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3C3B23" w14:textId="219C1BFA" w:rsidR="0032661C" w:rsidRPr="00632F19" w:rsidRDefault="0032661C" w:rsidP="00AC499F">
      <w:pPr>
        <w:pStyle w:val="CRCoverPage"/>
        <w:tabs>
          <w:tab w:val="right" w:pos="9639"/>
        </w:tabs>
        <w:spacing w:after="0"/>
        <w:rPr>
          <w:b/>
          <w:i/>
          <w:sz w:val="28"/>
          <w:lang w:val="en-US" w:eastAsia="zh-CN"/>
        </w:rPr>
      </w:pPr>
      <w:r w:rsidRPr="00632F19">
        <w:rPr>
          <w:b/>
          <w:sz w:val="24"/>
          <w:lang w:val="en-US"/>
        </w:rPr>
        <w:t>3GPP TSG-RAN WG2 Meeting #1</w:t>
      </w:r>
      <w:r>
        <w:rPr>
          <w:rFonts w:hint="eastAsia"/>
          <w:b/>
          <w:sz w:val="24"/>
          <w:lang w:val="en-US" w:eastAsia="zh-CN"/>
        </w:rPr>
        <w:t>2</w:t>
      </w:r>
      <w:r w:rsidR="008162D1">
        <w:rPr>
          <w:rFonts w:hint="eastAsia"/>
          <w:b/>
          <w:sz w:val="24"/>
          <w:lang w:val="en-US" w:eastAsia="zh-CN"/>
        </w:rPr>
        <w:t>3</w:t>
      </w:r>
      <w:r w:rsidR="00700BBE">
        <w:rPr>
          <w:rFonts w:hint="eastAsia"/>
          <w:b/>
          <w:sz w:val="24"/>
          <w:lang w:val="en-US" w:eastAsia="zh-CN"/>
        </w:rPr>
        <w:t>bis</w:t>
      </w:r>
      <w:r w:rsidRPr="00632F19">
        <w:rPr>
          <w:b/>
          <w:i/>
          <w:sz w:val="28"/>
          <w:lang w:val="en-US"/>
        </w:rPr>
        <w:tab/>
      </w:r>
      <w:r w:rsidRPr="001A23E5">
        <w:rPr>
          <w:b/>
          <w:i/>
          <w:sz w:val="28"/>
          <w:lang w:val="en-US" w:eastAsia="zh-CN"/>
        </w:rPr>
        <w:t>R2-2</w:t>
      </w:r>
      <w:r w:rsidRPr="001A23E5">
        <w:rPr>
          <w:rFonts w:hint="eastAsia"/>
          <w:b/>
          <w:i/>
          <w:sz w:val="28"/>
          <w:lang w:val="en-US" w:eastAsia="zh-CN"/>
        </w:rPr>
        <w:t>3</w:t>
      </w:r>
      <w:r w:rsidR="00F07FC6">
        <w:rPr>
          <w:rFonts w:hint="eastAsia"/>
          <w:b/>
          <w:i/>
          <w:sz w:val="28"/>
          <w:lang w:val="en-US" w:eastAsia="zh-CN"/>
        </w:rPr>
        <w:t>10035</w:t>
      </w:r>
    </w:p>
    <w:p w14:paraId="613CEEE2" w14:textId="4D900B8A" w:rsidR="00323266" w:rsidRPr="003C54CE" w:rsidRDefault="00700BBE" w:rsidP="00323266">
      <w:pPr>
        <w:tabs>
          <w:tab w:val="center" w:pos="4536"/>
          <w:tab w:val="right" w:pos="9072"/>
        </w:tabs>
        <w:rPr>
          <w:rFonts w:ascii="Arial" w:hAnsi="Arial"/>
          <w:b/>
          <w:sz w:val="24"/>
          <w:lang w:eastAsia="zh-CN"/>
        </w:rPr>
      </w:pPr>
      <w:r>
        <w:rPr>
          <w:rFonts w:ascii="Arial" w:hAnsi="Arial" w:hint="eastAsia"/>
          <w:b/>
          <w:sz w:val="24"/>
          <w:lang w:eastAsia="zh-CN"/>
        </w:rPr>
        <w:t>Xiamen</w:t>
      </w:r>
      <w:r w:rsidR="00323266" w:rsidRPr="00D86FD4">
        <w:rPr>
          <w:rFonts w:ascii="Arial" w:eastAsia="MS Mincho" w:hAnsi="Arial"/>
          <w:b/>
          <w:sz w:val="24"/>
        </w:rPr>
        <w:t xml:space="preserve">, </w:t>
      </w:r>
      <w:r>
        <w:rPr>
          <w:rFonts w:ascii="Arial" w:hAnsi="Arial" w:hint="eastAsia"/>
          <w:b/>
          <w:sz w:val="24"/>
          <w:lang w:eastAsia="zh-CN"/>
        </w:rPr>
        <w:t>China</w:t>
      </w:r>
      <w:r w:rsidR="008162D1">
        <w:rPr>
          <w:rFonts w:ascii="Arial" w:hAnsi="Arial" w:hint="eastAsia"/>
          <w:b/>
          <w:sz w:val="24"/>
          <w:lang w:eastAsia="zh-CN"/>
        </w:rPr>
        <w:t>,</w:t>
      </w:r>
      <w:r w:rsidR="00323266" w:rsidRPr="00D86FD4">
        <w:rPr>
          <w:rFonts w:ascii="Arial" w:eastAsia="MS Mincho" w:hAnsi="Arial"/>
          <w:b/>
          <w:sz w:val="24"/>
        </w:rPr>
        <w:t xml:space="preserve"> </w:t>
      </w:r>
      <w:r>
        <w:rPr>
          <w:rFonts w:ascii="Arial" w:hAnsi="Arial" w:hint="eastAsia"/>
          <w:b/>
          <w:sz w:val="24"/>
          <w:lang w:eastAsia="zh-CN"/>
        </w:rPr>
        <w:t>9</w:t>
      </w:r>
      <w:r w:rsidR="008162D1">
        <w:rPr>
          <w:rFonts w:ascii="Arial" w:hAnsi="Arial" w:hint="eastAsia"/>
          <w:b/>
          <w:sz w:val="24"/>
          <w:vertAlign w:val="superscript"/>
          <w:lang w:eastAsia="zh-CN"/>
        </w:rPr>
        <w:t>t</w:t>
      </w:r>
      <w:r>
        <w:rPr>
          <w:rFonts w:ascii="Arial" w:hAnsi="Arial" w:hint="eastAsia"/>
          <w:b/>
          <w:sz w:val="24"/>
          <w:vertAlign w:val="superscript"/>
          <w:lang w:eastAsia="zh-CN"/>
        </w:rPr>
        <w:t>h</w:t>
      </w:r>
      <w:r w:rsidR="00323266" w:rsidRPr="00D86FD4">
        <w:rPr>
          <w:rFonts w:ascii="Arial" w:eastAsia="MS Mincho" w:hAnsi="Arial"/>
          <w:b/>
          <w:sz w:val="24"/>
        </w:rPr>
        <w:t xml:space="preserve"> – </w:t>
      </w:r>
      <w:r>
        <w:rPr>
          <w:rFonts w:ascii="Arial" w:hAnsi="Arial" w:hint="eastAsia"/>
          <w:b/>
          <w:sz w:val="24"/>
          <w:lang w:eastAsia="zh-CN"/>
        </w:rPr>
        <w:t>13</w:t>
      </w:r>
      <w:r w:rsidR="00323266" w:rsidRPr="00D86FD4">
        <w:rPr>
          <w:rFonts w:ascii="Arial" w:eastAsia="MS Mincho" w:hAnsi="Arial"/>
          <w:b/>
          <w:sz w:val="24"/>
          <w:vertAlign w:val="superscript"/>
        </w:rPr>
        <w:t>th</w:t>
      </w:r>
      <w:r w:rsidR="00323266" w:rsidRPr="00D86FD4">
        <w:rPr>
          <w:rFonts w:ascii="Arial" w:eastAsia="MS Mincho" w:hAnsi="Arial"/>
          <w:b/>
          <w:sz w:val="24"/>
        </w:rPr>
        <w:t xml:space="preserve"> </w:t>
      </w:r>
      <w:r w:rsidR="008162D1">
        <w:rPr>
          <w:rFonts w:ascii="Arial" w:hAnsi="Arial" w:hint="eastAsia"/>
          <w:b/>
          <w:sz w:val="24"/>
          <w:lang w:eastAsia="zh-CN"/>
        </w:rPr>
        <w:t>Aug</w:t>
      </w:r>
      <w:r w:rsidR="00323266" w:rsidRPr="00D86FD4">
        <w:rPr>
          <w:rFonts w:ascii="Arial" w:eastAsia="MS Mincho" w:hAnsi="Arial"/>
          <w:b/>
          <w:sz w:val="24"/>
        </w:rPr>
        <w:t>, 2023</w:t>
      </w:r>
    </w:p>
    <w:p w14:paraId="7CABADF1" w14:textId="77777777" w:rsidR="00323266" w:rsidRPr="00323266" w:rsidRDefault="00323266" w:rsidP="0032661C">
      <w:pPr>
        <w:pStyle w:val="CRCoverPage"/>
        <w:outlineLvl w:val="0"/>
        <w:rPr>
          <w:b/>
          <w:sz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DA82D3" w:rsidR="001E41F3" w:rsidRPr="00410371" w:rsidRDefault="00C86609" w:rsidP="000F6C1C">
            <w:pPr>
              <w:pStyle w:val="CRCoverPage"/>
              <w:spacing w:after="0"/>
              <w:jc w:val="right"/>
              <w:rPr>
                <w:b/>
                <w:noProof/>
                <w:sz w:val="28"/>
                <w:lang w:eastAsia="zh-CN"/>
              </w:rPr>
            </w:pPr>
            <w:r>
              <w:fldChar w:fldCharType="begin"/>
            </w:r>
            <w:r>
              <w:instrText xml:space="preserve"> DOCPROPERTY  Spec#  \* MERGEFORMAT </w:instrText>
            </w:r>
            <w:r>
              <w:fldChar w:fldCharType="separate"/>
            </w:r>
            <w:r w:rsidR="008F7769">
              <w:rPr>
                <w:b/>
                <w:noProof/>
                <w:sz w:val="28"/>
              </w:rPr>
              <w:t>38.3</w:t>
            </w:r>
            <w:r>
              <w:rPr>
                <w:b/>
                <w:noProof/>
                <w:sz w:val="28"/>
              </w:rPr>
              <w:fldChar w:fldCharType="end"/>
            </w:r>
            <w:r w:rsidR="000F6C1C">
              <w:rPr>
                <w:rFonts w:hint="eastAsia"/>
                <w:b/>
                <w:noProof/>
                <w:sz w:val="28"/>
                <w:lang w:eastAsia="zh-CN"/>
              </w:rPr>
              <w:t>3</w:t>
            </w:r>
            <w:r w:rsidR="00663DF3">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755681" w:rsidR="001E41F3" w:rsidRPr="00410371" w:rsidRDefault="00B955B3" w:rsidP="00F55D2E">
            <w:pPr>
              <w:pStyle w:val="CRCoverPage"/>
              <w:spacing w:after="0"/>
              <w:ind w:right="560"/>
              <w:jc w:val="right"/>
              <w:rPr>
                <w:noProof/>
                <w:lang w:eastAsia="zh-CN"/>
              </w:rPr>
            </w:pPr>
            <w:r>
              <w:rPr>
                <w:rFonts w:hint="eastAsia"/>
                <w:b/>
                <w:noProof/>
                <w:sz w:val="28"/>
                <w:lang w:eastAsia="zh-CN"/>
              </w:rPr>
              <w:t>4319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97285D" w:rsidR="001E41F3" w:rsidRPr="00410371" w:rsidRDefault="001E41F3" w:rsidP="006C5A7D">
            <w:pPr>
              <w:pStyle w:val="CRCoverPage"/>
              <w:spacing w:after="0"/>
              <w:ind w:right="420"/>
              <w:jc w:val="right"/>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127235" w:rsidR="001E41F3" w:rsidRPr="00410371" w:rsidRDefault="00C86609" w:rsidP="000F6C1C">
            <w:pPr>
              <w:pStyle w:val="CRCoverPage"/>
              <w:spacing w:after="0"/>
              <w:jc w:val="center"/>
              <w:rPr>
                <w:noProof/>
                <w:sz w:val="28"/>
              </w:rPr>
            </w:pPr>
            <w:r>
              <w:fldChar w:fldCharType="begin"/>
            </w:r>
            <w:r>
              <w:instrText xml:space="preserve"> DOCPROPERTY  Version  \* MERGEFORMAT </w:instrText>
            </w:r>
            <w:r>
              <w:fldChar w:fldCharType="separate"/>
            </w:r>
            <w:r w:rsidR="0032661C">
              <w:rPr>
                <w:b/>
                <w:noProof/>
                <w:sz w:val="28"/>
              </w:rPr>
              <w:t>1</w:t>
            </w:r>
            <w:r w:rsidR="00E42C25">
              <w:rPr>
                <w:rFonts w:hint="eastAsia"/>
                <w:b/>
                <w:noProof/>
                <w:sz w:val="28"/>
                <w:lang w:eastAsia="zh-CN"/>
              </w:rPr>
              <w:t>7</w:t>
            </w:r>
            <w:r w:rsidR="00B97CC8">
              <w:rPr>
                <w:b/>
                <w:noProof/>
                <w:sz w:val="28"/>
              </w:rPr>
              <w:t>.</w:t>
            </w:r>
            <w:r w:rsidR="000F6C1C">
              <w:rPr>
                <w:rFonts w:hint="eastAsia"/>
                <w:b/>
                <w:noProof/>
                <w:sz w:val="28"/>
                <w:lang w:eastAsia="zh-CN"/>
              </w:rPr>
              <w:t>5</w:t>
            </w:r>
            <w:r w:rsidR="00B97CC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6C3CD7" w:rsidR="00F25D98" w:rsidRDefault="00B97CC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644A84"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4C3E3B" w:rsidR="001E41F3" w:rsidRDefault="00CD58FB" w:rsidP="00FB7AA6">
            <w:pPr>
              <w:pStyle w:val="CRCoverPage"/>
              <w:spacing w:after="0"/>
              <w:rPr>
                <w:noProof/>
                <w:lang w:eastAsia="zh-CN"/>
              </w:rPr>
            </w:pPr>
            <w:r>
              <w:t xml:space="preserve">Correction on </w:t>
            </w:r>
            <w:r w:rsidR="00076AF2">
              <w:rPr>
                <w:rFonts w:hint="eastAsia"/>
                <w:lang w:eastAsia="zh-CN"/>
              </w:rPr>
              <w:t>the PWS SIB</w:t>
            </w:r>
            <w:r w:rsidR="00FB7AA6">
              <w:rPr>
                <w:rFonts w:hint="eastAsia"/>
                <w:lang w:eastAsia="zh-CN"/>
              </w:rPr>
              <w:t>s</w:t>
            </w:r>
            <w:r w:rsidR="00076AF2">
              <w:rPr>
                <w:rFonts w:hint="eastAsia"/>
                <w:lang w:eastAsia="zh-CN"/>
              </w:rPr>
              <w:t xml:space="preserve"> forwarding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790101" w:rsidR="001E41F3" w:rsidRDefault="00430CF2" w:rsidP="0010121A">
            <w:pPr>
              <w:pStyle w:val="CRCoverPage"/>
              <w:spacing w:after="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CBAA1" w:rsidR="001E41F3" w:rsidRDefault="00C86609" w:rsidP="0010121A">
            <w:pPr>
              <w:pStyle w:val="CRCoverPage"/>
              <w:spacing w:after="0"/>
              <w:rPr>
                <w:noProof/>
              </w:rPr>
            </w:pPr>
            <w:r>
              <w:fldChar w:fldCharType="begin"/>
            </w:r>
            <w:r>
              <w:instrText xml:space="preserve"> DOCPROPERTY  SourceIfTsg  \* MERGEFORMAT </w:instrText>
            </w:r>
            <w:r>
              <w:fldChar w:fldCharType="separate"/>
            </w:r>
            <w:r w:rsidR="00B97CC8">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576AE1" w:rsidR="001E41F3" w:rsidRDefault="00224C3B" w:rsidP="0010121A">
            <w:pPr>
              <w:pStyle w:val="CRCoverPage"/>
              <w:spacing w:after="0"/>
              <w:rPr>
                <w:noProof/>
              </w:rPr>
            </w:pPr>
            <w:r>
              <w:fldChar w:fldCharType="begin"/>
            </w:r>
            <w:r>
              <w:instrText xml:space="preserve"> DOCPROPERTY  RelatedWis  \* MERGEFORMAT </w:instrText>
            </w:r>
            <w:r>
              <w:fldChar w:fldCharType="separate"/>
            </w:r>
            <w:r w:rsidR="00313644" w:rsidRPr="000D255B">
              <w:t xml:space="preserve"> </w:t>
            </w:r>
            <w:proofErr w:type="spellStart"/>
            <w:r w:rsidR="00313644" w:rsidRPr="000D255B">
              <w:t>NR_</w:t>
            </w:r>
            <w:r w:rsidR="00313644">
              <w:t>SL_Relay</w:t>
            </w:r>
            <w:proofErr w:type="spellEnd"/>
            <w:r w:rsidR="00313644" w:rsidRPr="000D255B">
              <w:t>-Core</w:t>
            </w:r>
            <w:r w:rsidR="0032661C">
              <w:rPr>
                <w:rFonts w:hint="eastAsia"/>
                <w:lang w:eastAsia="zh-CN"/>
              </w:rPr>
              <w:t xml:space="preserve"> </w:t>
            </w:r>
            <w:r w:rsidR="00B97CC8">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D5A017" w:rsidR="001E41F3" w:rsidRDefault="00AF4D03" w:rsidP="00DF7EE1">
            <w:pPr>
              <w:pStyle w:val="CRCoverPage"/>
              <w:spacing w:after="0"/>
              <w:rPr>
                <w:noProof/>
                <w:lang w:eastAsia="zh-CN"/>
              </w:rPr>
            </w:pPr>
            <w:fldSimple w:instr=" DOCPROPERTY  ResDate  \* MERGEFORMAT ">
              <w:r w:rsidR="00C471A4">
                <w:rPr>
                  <w:noProof/>
                </w:rPr>
                <w:t>202</w:t>
              </w:r>
              <w:r w:rsidR="0032661C">
                <w:rPr>
                  <w:rFonts w:hint="eastAsia"/>
                  <w:noProof/>
                  <w:lang w:eastAsia="zh-CN"/>
                </w:rPr>
                <w:t>3</w:t>
              </w:r>
              <w:r w:rsidR="00C471A4">
                <w:rPr>
                  <w:noProof/>
                </w:rPr>
                <w:t>-</w:t>
              </w:r>
              <w:r w:rsidR="00DF7EE1">
                <w:rPr>
                  <w:rFonts w:hint="eastAsia"/>
                  <w:noProof/>
                  <w:lang w:eastAsia="zh-CN"/>
                </w:rPr>
                <w:t>9</w:t>
              </w:r>
              <w:r w:rsidR="00430CF2">
                <w:rPr>
                  <w:rFonts w:hint="eastAsia"/>
                  <w:noProof/>
                  <w:lang w:eastAsia="zh-CN"/>
                </w:rPr>
                <w:t>-</w:t>
              </w:r>
            </w:fldSimple>
            <w:r w:rsidR="004544DA">
              <w:rPr>
                <w:rFonts w:hint="eastAsia"/>
                <w:noProof/>
                <w:lang w:eastAsia="zh-CN"/>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8743AF" w:rsidR="001E41F3" w:rsidRDefault="00C86609" w:rsidP="0010121A">
            <w:pPr>
              <w:pStyle w:val="CRCoverPage"/>
              <w:spacing w:after="0"/>
              <w:ind w:right="-609"/>
              <w:rPr>
                <w:b/>
                <w:noProof/>
              </w:rPr>
            </w:pPr>
            <w:r>
              <w:fldChar w:fldCharType="begin"/>
            </w:r>
            <w:r>
              <w:instrText xml:space="preserve"> DOCPROPERTY  Cat  \* MERGEFORMAT </w:instrText>
            </w:r>
            <w:r>
              <w:fldChar w:fldCharType="separate"/>
            </w:r>
            <w:r w:rsidR="00B97CC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430775" w:rsidR="001E41F3" w:rsidRDefault="00AF4D03" w:rsidP="0010121A">
            <w:pPr>
              <w:pStyle w:val="CRCoverPage"/>
              <w:spacing w:after="0"/>
              <w:rPr>
                <w:noProof/>
              </w:rPr>
            </w:pPr>
            <w:fldSimple w:instr=" DOCPROPERTY  Release  \* MERGEFORMAT ">
              <w:r w:rsidR="00B97CC8">
                <w:rPr>
                  <w:noProof/>
                </w:rPr>
                <w:t>Rel-1</w:t>
              </w:r>
            </w:fldSimple>
            <w:r w:rsidR="003137E5">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F10C78" w14:textId="437DA043" w:rsidR="00D842D2" w:rsidRDefault="00D842D2" w:rsidP="001849F2">
            <w:pPr>
              <w:pStyle w:val="CRCoverPage"/>
              <w:numPr>
                <w:ilvl w:val="0"/>
                <w:numId w:val="30"/>
              </w:numPr>
              <w:spacing w:before="20" w:after="80"/>
              <w:rPr>
                <w:lang w:eastAsia="zh-CN"/>
              </w:rPr>
            </w:pPr>
            <w:r>
              <w:rPr>
                <w:rFonts w:hint="eastAsia"/>
                <w:lang w:eastAsia="zh-CN"/>
              </w:rPr>
              <w:t xml:space="preserve">Once Relay UE acquires the PWS SIBs, it </w:t>
            </w:r>
            <w:r w:rsidR="008C6923">
              <w:rPr>
                <w:rFonts w:hint="eastAsia"/>
                <w:lang w:eastAsia="zh-CN"/>
              </w:rPr>
              <w:t>should forward them to the Remote</w:t>
            </w:r>
            <w:r>
              <w:rPr>
                <w:rFonts w:hint="eastAsia"/>
                <w:lang w:eastAsia="zh-CN"/>
              </w:rPr>
              <w:t xml:space="preserve"> UE as quickly as possible, PWS SIB request is not needed for Remote UE.</w:t>
            </w:r>
          </w:p>
          <w:p w14:paraId="77887DA0" w14:textId="74205C84" w:rsidR="00900833" w:rsidRDefault="00900833" w:rsidP="001849F2">
            <w:pPr>
              <w:pStyle w:val="CRCoverPage"/>
              <w:numPr>
                <w:ilvl w:val="0"/>
                <w:numId w:val="30"/>
              </w:numPr>
              <w:spacing w:before="20" w:after="80"/>
              <w:rPr>
                <w:lang w:eastAsia="zh-CN"/>
              </w:rPr>
            </w:pPr>
            <w:r>
              <w:rPr>
                <w:rFonts w:hint="eastAsia"/>
                <w:lang w:eastAsia="zh-CN"/>
              </w:rPr>
              <w:t>In RAN2#11</w:t>
            </w:r>
            <w:r w:rsidR="004119E9">
              <w:rPr>
                <w:rFonts w:hint="eastAsia"/>
                <w:lang w:eastAsia="zh-CN"/>
              </w:rPr>
              <w:t>6</w:t>
            </w:r>
            <w:r>
              <w:rPr>
                <w:rFonts w:hint="eastAsia"/>
                <w:lang w:eastAsia="zh-CN"/>
              </w:rPr>
              <w:t xml:space="preserve"> meeting, the following agreements </w:t>
            </w:r>
            <w:r w:rsidR="004119E9">
              <w:rPr>
                <w:rFonts w:hint="eastAsia"/>
                <w:lang w:eastAsia="zh-CN"/>
              </w:rPr>
              <w:t>w</w:t>
            </w:r>
            <w:r w:rsidR="003975BA">
              <w:rPr>
                <w:rFonts w:hint="eastAsia"/>
                <w:lang w:eastAsia="zh-CN"/>
              </w:rPr>
              <w:t>ere</w:t>
            </w:r>
            <w:r w:rsidR="004119E9">
              <w:rPr>
                <w:rFonts w:hint="eastAsia"/>
                <w:lang w:eastAsia="zh-CN"/>
              </w:rPr>
              <w:t xml:space="preserve"> reached</w:t>
            </w:r>
            <w:r>
              <w:rPr>
                <w:rFonts w:hint="eastAsia"/>
                <w:lang w:eastAsia="zh-CN"/>
              </w:rPr>
              <w:t>:</w:t>
            </w:r>
          </w:p>
          <w:tbl>
            <w:tblPr>
              <w:tblStyle w:val="af1"/>
              <w:tblW w:w="0" w:type="auto"/>
              <w:tblInd w:w="378" w:type="dxa"/>
              <w:tblLayout w:type="fixed"/>
              <w:tblLook w:val="04A0" w:firstRow="1" w:lastRow="0" w:firstColumn="1" w:lastColumn="0" w:noHBand="0" w:noVBand="1"/>
            </w:tblPr>
            <w:tblGrid>
              <w:gridCol w:w="6469"/>
            </w:tblGrid>
            <w:tr w:rsidR="004119E9" w14:paraId="44BEE6EC" w14:textId="77777777" w:rsidTr="003965A5">
              <w:tc>
                <w:tcPr>
                  <w:tcW w:w="6469" w:type="dxa"/>
                </w:tcPr>
                <w:p w14:paraId="3C17E41C" w14:textId="77777777" w:rsidR="004119E9" w:rsidRPr="004119E9" w:rsidRDefault="004119E9" w:rsidP="004119E9">
                  <w:pPr>
                    <w:tabs>
                      <w:tab w:val="left" w:pos="1622"/>
                    </w:tabs>
                    <w:ind w:leftChars="62" w:left="487" w:hanging="363"/>
                    <w:rPr>
                      <w:rFonts w:ascii="Arial" w:eastAsia="MS Mincho" w:hAnsi="Arial"/>
                      <w:szCs w:val="24"/>
                      <w:lang w:eastAsia="en-GB"/>
                    </w:rPr>
                  </w:pPr>
                  <w:r w:rsidRPr="004119E9">
                    <w:rPr>
                      <w:rFonts w:ascii="Arial" w:eastAsia="MS Mincho" w:hAnsi="Arial"/>
                      <w:szCs w:val="24"/>
                      <w:lang w:eastAsia="en-GB"/>
                    </w:rPr>
                    <w:t xml:space="preserve">Proposal 4: </w:t>
                  </w:r>
                  <w:r w:rsidRPr="004119E9">
                    <w:rPr>
                      <w:rFonts w:ascii="Arial" w:eastAsia="MS Mincho" w:hAnsi="Arial"/>
                      <w:szCs w:val="24"/>
                      <w:lang w:eastAsia="en-GB"/>
                    </w:rPr>
                    <w:tab/>
                    <w:t>For the remote UE in RRC_IDLE/RRC_INACTIVE, short message is not forwarded by the relay UE to the remote UE. [19/23]</w:t>
                  </w:r>
                </w:p>
                <w:p w14:paraId="6B3E0125" w14:textId="12AC8D13" w:rsidR="004119E9" w:rsidRDefault="004119E9" w:rsidP="004119E9">
                  <w:pPr>
                    <w:tabs>
                      <w:tab w:val="left" w:pos="1622"/>
                    </w:tabs>
                    <w:ind w:leftChars="62" w:left="487" w:hanging="363"/>
                    <w:rPr>
                      <w:lang w:eastAsia="zh-CN"/>
                    </w:rPr>
                  </w:pPr>
                  <w:r w:rsidRPr="004119E9">
                    <w:rPr>
                      <w:rFonts w:ascii="Arial" w:eastAsia="MS Mincho" w:hAnsi="Arial"/>
                      <w:szCs w:val="24"/>
                      <w:lang w:eastAsia="en-GB"/>
                    </w:rPr>
                    <w:t xml:space="preserve">Proposal 6: </w:t>
                  </w:r>
                  <w:r w:rsidRPr="004119E9">
                    <w:rPr>
                      <w:rFonts w:ascii="Arial" w:eastAsia="MS Mincho" w:hAnsi="Arial"/>
                      <w:szCs w:val="24"/>
                      <w:lang w:eastAsia="en-GB"/>
                    </w:rPr>
                    <w:tab/>
                    <w:t>Assuming short message forwarding is not performed, relay UE can forward PWS SIBs to the remote UE[22/23]</w:t>
                  </w:r>
                </w:p>
              </w:tc>
            </w:tr>
          </w:tbl>
          <w:p w14:paraId="70DE980D" w14:textId="267C22C2" w:rsidR="003975BA" w:rsidRDefault="003975BA" w:rsidP="003965A5">
            <w:pPr>
              <w:pStyle w:val="CRCoverPage"/>
              <w:spacing w:before="20" w:after="80"/>
              <w:ind w:firstLineChars="200" w:firstLine="400"/>
              <w:rPr>
                <w:lang w:eastAsia="zh-CN"/>
              </w:rPr>
            </w:pPr>
            <w:r>
              <w:rPr>
                <w:rFonts w:hint="eastAsia"/>
                <w:lang w:eastAsia="zh-CN"/>
              </w:rPr>
              <w:t>In RAN2#116bis, the following agreements were reached:</w:t>
            </w:r>
          </w:p>
          <w:tbl>
            <w:tblPr>
              <w:tblStyle w:val="af1"/>
              <w:tblW w:w="0" w:type="auto"/>
              <w:tblInd w:w="378" w:type="dxa"/>
              <w:tblLayout w:type="fixed"/>
              <w:tblLook w:val="04A0" w:firstRow="1" w:lastRow="0" w:firstColumn="1" w:lastColumn="0" w:noHBand="0" w:noVBand="1"/>
            </w:tblPr>
            <w:tblGrid>
              <w:gridCol w:w="6469"/>
            </w:tblGrid>
            <w:tr w:rsidR="003975BA" w14:paraId="793F4332" w14:textId="77777777" w:rsidTr="003965A5">
              <w:tc>
                <w:tcPr>
                  <w:tcW w:w="6469" w:type="dxa"/>
                </w:tcPr>
                <w:p w14:paraId="67D7AE88" w14:textId="77777777" w:rsidR="003975BA" w:rsidRDefault="003975BA" w:rsidP="003975BA">
                  <w:pPr>
                    <w:tabs>
                      <w:tab w:val="left" w:pos="1622"/>
                    </w:tabs>
                    <w:ind w:leftChars="62" w:left="487" w:hanging="363"/>
                    <w:rPr>
                      <w:rFonts w:ascii="Arial" w:eastAsiaTheme="minorEastAsia" w:hAnsi="Arial"/>
                      <w:szCs w:val="24"/>
                      <w:lang w:eastAsia="zh-CN"/>
                    </w:rPr>
                  </w:pPr>
                  <w:r w:rsidRPr="003975BA">
                    <w:rPr>
                      <w:rFonts w:ascii="Arial" w:eastAsia="MS Mincho" w:hAnsi="Arial"/>
                      <w:szCs w:val="24"/>
                      <w:lang w:eastAsia="en-GB"/>
                    </w:rPr>
                    <w:t>Recommendation 1-1b [19/23]: RAN2 not pursue short message forwarding from relay UE to remote UE.</w:t>
                  </w:r>
                </w:p>
                <w:p w14:paraId="4078E6E9" w14:textId="21756D86" w:rsidR="003975BA" w:rsidRPr="003975BA" w:rsidRDefault="003975BA" w:rsidP="00CC7E05">
                  <w:pPr>
                    <w:tabs>
                      <w:tab w:val="left" w:pos="1622"/>
                    </w:tabs>
                    <w:ind w:leftChars="62" w:left="487" w:hanging="363"/>
                    <w:rPr>
                      <w:rFonts w:eastAsiaTheme="minorEastAsia"/>
                      <w:lang w:eastAsia="zh-CN"/>
                    </w:rPr>
                  </w:pPr>
                  <w:r w:rsidRPr="003975BA">
                    <w:rPr>
                      <w:rFonts w:ascii="Arial" w:eastAsia="MS Mincho" w:hAnsi="Arial"/>
                      <w:szCs w:val="24"/>
                      <w:lang w:eastAsia="en-GB"/>
                    </w:rPr>
                    <w:t>Recommendation 1-1c (modified): For SIB-update in case of RRC_IDLE/RRC_INACTIVE remote UE(s), rely on relay UE to send updated SIB(s) to remote UE, no new signalling is to be introduced [17/23]. For SIB-update in case of RRC_CONNECTED remote UE(s), rely on network to send updated SIB(s) when they are updated, no further restriction in specification [15/23]. Remote UE de-configure SI-request w.r.t relay UE implicitly when entering into RRC_CONNECTED state [10/13].</w:t>
                  </w:r>
                </w:p>
              </w:tc>
            </w:tr>
          </w:tbl>
          <w:p w14:paraId="012416D6" w14:textId="77777777" w:rsidR="006C5A7D" w:rsidRDefault="00900833" w:rsidP="003965A5">
            <w:pPr>
              <w:pStyle w:val="af7"/>
              <w:spacing w:beforeLines="50" w:before="120"/>
              <w:ind w:leftChars="200" w:left="400"/>
              <w:rPr>
                <w:rFonts w:ascii="Arial" w:eastAsiaTheme="minorEastAsia" w:hAnsi="Arial" w:cs="Arial"/>
                <w:lang w:eastAsia="zh-CN"/>
              </w:rPr>
            </w:pPr>
            <w:r w:rsidRPr="009A6203">
              <w:rPr>
                <w:rFonts w:ascii="Arial" w:eastAsiaTheme="minorEastAsia" w:hAnsi="Arial" w:cs="Arial"/>
                <w:lang w:eastAsia="zh-CN"/>
              </w:rPr>
              <w:t xml:space="preserve">Based on the above agreements, </w:t>
            </w:r>
            <w:r w:rsidR="0041542D" w:rsidRPr="009A6203">
              <w:rPr>
                <w:rFonts w:ascii="Arial" w:eastAsiaTheme="minorEastAsia" w:hAnsi="Arial" w:cs="Arial"/>
                <w:lang w:eastAsia="zh-CN"/>
              </w:rPr>
              <w:t xml:space="preserve">since short message forwarding is not supported, relay UE can forward PWS SIBs to remote UE. But this has </w:t>
            </w:r>
            <w:r w:rsidR="0041542D" w:rsidRPr="009A6203">
              <w:rPr>
                <w:rFonts w:ascii="Arial" w:eastAsiaTheme="minorEastAsia" w:hAnsi="Arial" w:cs="Arial"/>
                <w:lang w:eastAsia="zh-CN"/>
              </w:rPr>
              <w:lastRenderedPageBreak/>
              <w:t>not been captured in TS38.331.</w:t>
            </w:r>
          </w:p>
          <w:p w14:paraId="708AA7DE" w14:textId="7F59CC6E" w:rsidR="001849F2" w:rsidRPr="009A6203" w:rsidRDefault="001246DF" w:rsidP="00037C5D">
            <w:pPr>
              <w:pStyle w:val="CRCoverPage"/>
              <w:numPr>
                <w:ilvl w:val="0"/>
                <w:numId w:val="30"/>
              </w:numPr>
              <w:spacing w:before="20" w:after="80"/>
              <w:rPr>
                <w:rFonts w:cs="Arial"/>
                <w:noProof/>
                <w:lang w:eastAsia="zh-CN"/>
              </w:rPr>
            </w:pPr>
            <w:r>
              <w:rPr>
                <w:rFonts w:cs="Arial" w:hint="eastAsia"/>
                <w:noProof/>
                <w:lang w:eastAsia="zh-CN"/>
              </w:rPr>
              <w:t>In subclause 6.3.5, t</w:t>
            </w:r>
            <w:r w:rsidR="001849F2">
              <w:rPr>
                <w:rFonts w:cs="Arial" w:hint="eastAsia"/>
                <w:noProof/>
                <w:lang w:eastAsia="zh-CN"/>
              </w:rPr>
              <w:t xml:space="preserve">he indent of </w:t>
            </w:r>
            <w:r>
              <w:rPr>
                <w:rFonts w:cs="Arial"/>
                <w:noProof/>
                <w:lang w:eastAsia="zh-CN"/>
              </w:rPr>
              <w:t>“</w:t>
            </w:r>
            <w:r w:rsidRPr="001849F2">
              <w:rPr>
                <w:rFonts w:cs="Arial"/>
                <w:i/>
                <w:noProof/>
                <w:lang w:eastAsia="zh-CN"/>
              </w:rPr>
              <w:t>SL-SRAP-Config-r17</w:t>
            </w:r>
            <w:r>
              <w:rPr>
                <w:rFonts w:cs="Arial"/>
                <w:noProof/>
                <w:lang w:eastAsia="zh-CN"/>
              </w:rPr>
              <w:t>”</w:t>
            </w:r>
            <w:r>
              <w:rPr>
                <w:rFonts w:cs="Arial" w:hint="eastAsia"/>
                <w:noProof/>
                <w:lang w:eastAsia="zh-CN"/>
              </w:rPr>
              <w:t xml:space="preserve"> is not correct.</w:t>
            </w:r>
          </w:p>
        </w:tc>
      </w:tr>
      <w:tr w:rsidR="001E41F3" w14:paraId="4CA74D09" w14:textId="77777777" w:rsidTr="001D1F56">
        <w:trPr>
          <w:trHeight w:val="66"/>
        </w:trPr>
        <w:tc>
          <w:tcPr>
            <w:tcW w:w="2694" w:type="dxa"/>
            <w:gridSpan w:val="2"/>
            <w:tcBorders>
              <w:left w:val="single" w:sz="4" w:space="0" w:color="auto"/>
            </w:tcBorders>
          </w:tcPr>
          <w:p w14:paraId="2D0866D6" w14:textId="417010F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0B3EE7" w14:textId="04B473E6" w:rsidR="00D842D2" w:rsidRDefault="00114CDC" w:rsidP="00F83A76">
            <w:pPr>
              <w:pStyle w:val="CRCoverPage"/>
              <w:numPr>
                <w:ilvl w:val="0"/>
                <w:numId w:val="31"/>
              </w:numPr>
              <w:spacing w:before="20" w:after="80"/>
              <w:rPr>
                <w:rFonts w:cs="Arial"/>
                <w:noProof/>
                <w:lang w:eastAsia="zh-CN"/>
              </w:rPr>
            </w:pPr>
            <w:r>
              <w:rPr>
                <w:rFonts w:cs="Arial" w:hint="eastAsia"/>
                <w:noProof/>
                <w:lang w:eastAsia="zh-CN"/>
              </w:rPr>
              <w:t xml:space="preserve">In subclause 6.6.2, </w:t>
            </w:r>
            <w:r w:rsidR="00F83A76">
              <w:rPr>
                <w:rFonts w:cs="Arial" w:hint="eastAsia"/>
                <w:noProof/>
                <w:lang w:eastAsia="zh-CN"/>
              </w:rPr>
              <w:t xml:space="preserve">in the field description of </w:t>
            </w:r>
            <w:r w:rsidR="00F83A76" w:rsidRPr="00F83A76">
              <w:rPr>
                <w:rFonts w:cs="Arial"/>
                <w:i/>
                <w:noProof/>
                <w:lang w:eastAsia="zh-CN"/>
              </w:rPr>
              <w:t>SL-SIB-ReqInfo</w:t>
            </w:r>
            <w:r w:rsidR="00F83A76">
              <w:rPr>
                <w:rFonts w:cs="Arial" w:hint="eastAsia"/>
                <w:noProof/>
                <w:lang w:eastAsia="zh-CN"/>
              </w:rPr>
              <w:t>, capture that</w:t>
            </w:r>
            <w:r w:rsidR="00274D98">
              <w:rPr>
                <w:rFonts w:cs="Arial" w:hint="eastAsia"/>
                <w:noProof/>
                <w:lang w:eastAsia="zh-CN"/>
              </w:rPr>
              <w:t xml:space="preserve"> </w:t>
            </w:r>
            <w:r w:rsidR="00F83A76">
              <w:rPr>
                <w:rFonts w:cs="Arial"/>
                <w:noProof/>
                <w:lang w:eastAsia="zh-CN"/>
              </w:rPr>
              <w:t>”</w:t>
            </w:r>
            <w:r w:rsidR="00F83A76" w:rsidRPr="00F83A76">
              <w:rPr>
                <w:rFonts w:cs="Arial" w:hint="eastAsia"/>
                <w:noProof/>
                <w:lang w:eastAsia="zh-CN"/>
              </w:rPr>
              <w:t>Valu</w:t>
            </w:r>
            <w:r w:rsidR="00F83A76" w:rsidRPr="005E105F">
              <w:rPr>
                <w:rFonts w:cs="Arial" w:hint="eastAsia"/>
                <w:noProof/>
                <w:lang w:eastAsia="zh-CN"/>
              </w:rPr>
              <w:t>es sib6, sib7</w:t>
            </w:r>
            <w:r w:rsidR="00586140" w:rsidRPr="005E105F">
              <w:rPr>
                <w:rFonts w:cs="Arial" w:hint="eastAsia"/>
                <w:noProof/>
                <w:lang w:eastAsia="zh-CN"/>
              </w:rPr>
              <w:t xml:space="preserve"> and </w:t>
            </w:r>
            <w:r w:rsidR="00F83A76" w:rsidRPr="005E105F">
              <w:rPr>
                <w:rFonts w:cs="Arial" w:hint="eastAsia"/>
                <w:noProof/>
                <w:lang w:eastAsia="zh-CN"/>
              </w:rPr>
              <w:t>sib8 sh</w:t>
            </w:r>
            <w:r w:rsidR="00F83A76" w:rsidRPr="00F83A76">
              <w:rPr>
                <w:rFonts w:cs="Arial" w:hint="eastAsia"/>
                <w:noProof/>
                <w:lang w:eastAsia="zh-CN"/>
              </w:rPr>
              <w:t>all also be ignored by L2 U2N relay UE(i.e., no PWS SIBs requested)</w:t>
            </w:r>
            <w:r w:rsidR="00F83A76">
              <w:rPr>
                <w:rFonts w:cs="Arial"/>
                <w:noProof/>
                <w:lang w:eastAsia="zh-CN"/>
              </w:rPr>
              <w:t>”</w:t>
            </w:r>
            <w:r>
              <w:rPr>
                <w:rFonts w:cs="Arial" w:hint="eastAsia"/>
                <w:noProof/>
                <w:lang w:eastAsia="zh-CN"/>
              </w:rPr>
              <w:t>.</w:t>
            </w:r>
          </w:p>
          <w:p w14:paraId="093BA3C1" w14:textId="5E84AB16" w:rsidR="001D1F56" w:rsidRDefault="00920F2E" w:rsidP="001849F2">
            <w:pPr>
              <w:pStyle w:val="CRCoverPage"/>
              <w:numPr>
                <w:ilvl w:val="0"/>
                <w:numId w:val="31"/>
              </w:numPr>
              <w:spacing w:before="20" w:after="80"/>
              <w:rPr>
                <w:rFonts w:cs="Arial"/>
                <w:noProof/>
                <w:lang w:eastAsia="zh-CN"/>
              </w:rPr>
            </w:pPr>
            <w:r w:rsidRPr="001849F2">
              <w:rPr>
                <w:rFonts w:cs="Arial" w:hint="eastAsia"/>
                <w:noProof/>
                <w:lang w:eastAsia="zh-CN"/>
              </w:rPr>
              <w:t xml:space="preserve">In subclause </w:t>
            </w:r>
            <w:r w:rsidRPr="0013473B">
              <w:rPr>
                <w:rFonts w:cs="Arial"/>
                <w:noProof/>
                <w:lang w:eastAsia="zh-CN"/>
              </w:rPr>
              <w:t>5.8.9.9.2</w:t>
            </w:r>
            <w:r w:rsidRPr="001849F2">
              <w:rPr>
                <w:rFonts w:cs="Arial" w:hint="eastAsia"/>
                <w:noProof/>
                <w:lang w:eastAsia="zh-CN"/>
              </w:rPr>
              <w:t xml:space="preserve">, add the conditions for PWS SIBs forwarding </w:t>
            </w:r>
            <w:r w:rsidRPr="001849F2">
              <w:rPr>
                <w:rFonts w:cs="Arial"/>
                <w:noProof/>
                <w:lang w:eastAsia="zh-CN"/>
              </w:rPr>
              <w:t>“</w:t>
            </w:r>
            <w:r w:rsidRPr="001849F2">
              <w:rPr>
                <w:rFonts w:cs="Arial" w:hint="eastAsia"/>
                <w:noProof/>
                <w:lang w:eastAsia="zh-CN"/>
              </w:rPr>
              <w:t xml:space="preserve">upon receiving </w:t>
            </w:r>
            <w:r w:rsidRPr="000E3BEE">
              <w:rPr>
                <w:rFonts w:cs="Arial" w:hint="eastAsia"/>
                <w:i/>
                <w:noProof/>
                <w:lang w:eastAsia="zh-CN"/>
              </w:rPr>
              <w:t>SIB6</w:t>
            </w:r>
            <w:r w:rsidRPr="001849F2">
              <w:rPr>
                <w:rFonts w:cs="Arial" w:hint="eastAsia"/>
                <w:noProof/>
                <w:lang w:eastAsia="zh-CN"/>
              </w:rPr>
              <w:t xml:space="preserve"> or </w:t>
            </w:r>
            <w:r w:rsidRPr="000E3BEE">
              <w:rPr>
                <w:rFonts w:cs="Arial" w:hint="eastAsia"/>
                <w:i/>
                <w:noProof/>
                <w:lang w:eastAsia="zh-CN"/>
              </w:rPr>
              <w:t>SIB7</w:t>
            </w:r>
            <w:r w:rsidRPr="001849F2">
              <w:rPr>
                <w:rFonts w:cs="Arial" w:hint="eastAsia"/>
                <w:noProof/>
                <w:lang w:eastAsia="zh-CN"/>
              </w:rPr>
              <w:t xml:space="preserve"> or </w:t>
            </w:r>
            <w:r w:rsidRPr="000E3BEE">
              <w:rPr>
                <w:rFonts w:cs="Arial" w:hint="eastAsia"/>
                <w:i/>
                <w:noProof/>
                <w:lang w:eastAsia="zh-CN"/>
              </w:rPr>
              <w:t>SIB8</w:t>
            </w:r>
            <w:r w:rsidRPr="001849F2">
              <w:rPr>
                <w:rFonts w:cs="Arial"/>
                <w:noProof/>
                <w:lang w:eastAsia="zh-CN"/>
              </w:rPr>
              <w:t>”</w:t>
            </w:r>
            <w:r w:rsidRPr="001849F2">
              <w:rPr>
                <w:rFonts w:cs="Arial" w:hint="eastAsia"/>
                <w:noProof/>
                <w:lang w:eastAsia="zh-CN"/>
              </w:rPr>
              <w:t>.</w:t>
            </w:r>
          </w:p>
          <w:p w14:paraId="748F46B8" w14:textId="05D9AF8E" w:rsidR="001849F2" w:rsidRPr="001849F2" w:rsidRDefault="001246DF" w:rsidP="001849F2">
            <w:pPr>
              <w:pStyle w:val="CRCoverPage"/>
              <w:numPr>
                <w:ilvl w:val="0"/>
                <w:numId w:val="31"/>
              </w:numPr>
              <w:spacing w:before="20" w:after="80"/>
              <w:rPr>
                <w:rFonts w:cs="Arial"/>
                <w:noProof/>
                <w:lang w:eastAsia="zh-CN"/>
              </w:rPr>
            </w:pPr>
            <w:r>
              <w:rPr>
                <w:rFonts w:cs="Arial" w:hint="eastAsia"/>
                <w:noProof/>
                <w:lang w:eastAsia="zh-CN"/>
              </w:rPr>
              <w:t xml:space="preserve">In subclause 6.3.5, increase the indent of </w:t>
            </w:r>
            <w:r>
              <w:rPr>
                <w:rFonts w:cs="Arial"/>
                <w:noProof/>
                <w:lang w:eastAsia="zh-CN"/>
              </w:rPr>
              <w:t>“</w:t>
            </w:r>
            <w:r w:rsidRPr="001849F2">
              <w:rPr>
                <w:rFonts w:cs="Arial"/>
                <w:i/>
                <w:noProof/>
                <w:lang w:eastAsia="zh-CN"/>
              </w:rPr>
              <w:t>SL-SRAP-Config-r17</w:t>
            </w:r>
            <w:r>
              <w:rPr>
                <w:rFonts w:cs="Arial"/>
                <w:noProof/>
                <w:lang w:eastAsia="zh-CN"/>
              </w:rPr>
              <w:t>”</w:t>
            </w:r>
            <w:r>
              <w:rPr>
                <w:rFonts w:cs="Arial" w:hint="eastAsia"/>
                <w:noProof/>
                <w:lang w:eastAsia="zh-CN"/>
              </w:rPr>
              <w:t>.</w:t>
            </w:r>
          </w:p>
          <w:p w14:paraId="1A826E95" w14:textId="77777777" w:rsidR="00FA20EF" w:rsidRDefault="00FA20EF" w:rsidP="001D1F56">
            <w:pPr>
              <w:pStyle w:val="CRCoverPage"/>
              <w:spacing w:before="20" w:after="80"/>
              <w:rPr>
                <w:b/>
                <w:noProof/>
                <w:lang w:eastAsia="zh-CN"/>
              </w:rPr>
            </w:pPr>
          </w:p>
          <w:p w14:paraId="6383071C" w14:textId="5E206279" w:rsidR="00B97CC8" w:rsidRPr="00441533" w:rsidRDefault="00B97CC8" w:rsidP="0071023B">
            <w:pPr>
              <w:pStyle w:val="CRCoverPage"/>
              <w:spacing w:before="20" w:after="80"/>
              <w:rPr>
                <w:b/>
                <w:noProof/>
              </w:rPr>
            </w:pPr>
            <w:r w:rsidRPr="00441533">
              <w:rPr>
                <w:b/>
                <w:noProof/>
              </w:rPr>
              <w:t>Impact analysis</w:t>
            </w:r>
          </w:p>
          <w:p w14:paraId="23BFAF48" w14:textId="77777777" w:rsidR="00B97CC8" w:rsidRDefault="00B97CC8" w:rsidP="0071023B">
            <w:pPr>
              <w:pStyle w:val="CRCoverPage"/>
              <w:spacing w:before="20" w:after="80"/>
              <w:rPr>
                <w:noProof/>
              </w:rPr>
            </w:pPr>
            <w:r w:rsidRPr="00441533">
              <w:rPr>
                <w:noProof/>
                <w:u w:val="single"/>
              </w:rPr>
              <w:t>Impacted functionality</w:t>
            </w:r>
            <w:r>
              <w:rPr>
                <w:noProof/>
              </w:rPr>
              <w:t xml:space="preserve">: </w:t>
            </w:r>
          </w:p>
          <w:p w14:paraId="34B49BA8" w14:textId="4A14341D" w:rsidR="00B97CC8" w:rsidRDefault="00B97CC8" w:rsidP="0071023B">
            <w:pPr>
              <w:pStyle w:val="CRCoverPage"/>
              <w:spacing w:before="20" w:after="80"/>
              <w:rPr>
                <w:noProof/>
                <w:lang w:eastAsia="zh-CN"/>
              </w:rPr>
            </w:pPr>
            <w:r>
              <w:rPr>
                <w:noProof/>
              </w:rPr>
              <w:t>Sidelink</w:t>
            </w:r>
          </w:p>
          <w:p w14:paraId="4391D88F" w14:textId="77777777" w:rsidR="00B97CC8" w:rsidRDefault="00B97CC8" w:rsidP="00B97CC8">
            <w:pPr>
              <w:pStyle w:val="CRCoverPage"/>
              <w:spacing w:before="20" w:after="80"/>
              <w:ind w:left="100"/>
              <w:rPr>
                <w:noProof/>
              </w:rPr>
            </w:pPr>
          </w:p>
          <w:p w14:paraId="27F349B7" w14:textId="77777777" w:rsidR="00B97CC8" w:rsidRDefault="00B97CC8" w:rsidP="0071023B">
            <w:pPr>
              <w:pStyle w:val="CRCoverPage"/>
              <w:spacing w:before="20" w:after="80"/>
              <w:rPr>
                <w:noProof/>
              </w:rPr>
            </w:pPr>
            <w:r w:rsidRPr="00441533">
              <w:rPr>
                <w:noProof/>
                <w:u w:val="single"/>
              </w:rPr>
              <w:t>Inter-operability</w:t>
            </w:r>
            <w:r>
              <w:rPr>
                <w:noProof/>
              </w:rPr>
              <w:t xml:space="preserve">: </w:t>
            </w:r>
          </w:p>
          <w:p w14:paraId="7224662E" w14:textId="333F958E" w:rsidR="00B97CC8" w:rsidRDefault="00B97CC8" w:rsidP="0071023B">
            <w:pPr>
              <w:pStyle w:val="CRCoverPage"/>
              <w:spacing w:before="20" w:after="80"/>
              <w:rPr>
                <w:iCs/>
                <w:noProof/>
              </w:rPr>
            </w:pPr>
            <w:r>
              <w:rPr>
                <w:iCs/>
                <w:noProof/>
              </w:rPr>
              <w:t>If network implements this CR but not the UE, there is no interoperability issue.</w:t>
            </w:r>
          </w:p>
          <w:p w14:paraId="31C656EC" w14:textId="519B5EC3" w:rsidR="00B97CC8" w:rsidRDefault="00B97CC8" w:rsidP="0071023B">
            <w:pPr>
              <w:pStyle w:val="CRCoverPage"/>
              <w:spacing w:before="20" w:after="80"/>
              <w:rPr>
                <w:noProof/>
                <w:lang w:eastAsia="zh-CN"/>
              </w:rPr>
            </w:pPr>
            <w:r>
              <w:rPr>
                <w:iCs/>
                <w:noProof/>
              </w:rPr>
              <w:t xml:space="preserve">If UE implements this CR but not the network, there is </w:t>
            </w:r>
            <w:r w:rsidR="00241B39">
              <w:rPr>
                <w:rFonts w:hint="eastAsia"/>
                <w:iCs/>
                <w:noProof/>
                <w:lang w:eastAsia="zh-CN"/>
              </w:rPr>
              <w:t>no interoperability issue.</w:t>
            </w:r>
          </w:p>
        </w:tc>
      </w:tr>
      <w:tr w:rsidR="001E41F3" w14:paraId="1F886379" w14:textId="77777777" w:rsidTr="00547111">
        <w:tc>
          <w:tcPr>
            <w:tcW w:w="2694" w:type="dxa"/>
            <w:gridSpan w:val="2"/>
            <w:tcBorders>
              <w:left w:val="single" w:sz="4" w:space="0" w:color="auto"/>
            </w:tcBorders>
          </w:tcPr>
          <w:p w14:paraId="4D989623" w14:textId="5E45391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2C63AA" w14:textId="2A4F572E" w:rsidR="0028788F" w:rsidRPr="0028788F" w:rsidRDefault="0028788F" w:rsidP="0028788F">
            <w:pPr>
              <w:pStyle w:val="CRCoverPage"/>
              <w:spacing w:before="20" w:after="80"/>
              <w:rPr>
                <w:noProof/>
                <w:lang w:eastAsia="zh-CN"/>
              </w:rPr>
            </w:pPr>
            <w:r>
              <w:rPr>
                <w:rFonts w:hint="eastAsia"/>
                <w:iCs/>
                <w:noProof/>
                <w:lang w:eastAsia="zh-CN"/>
              </w:rPr>
              <w:t>If 1</w:t>
            </w:r>
            <w:r w:rsidRPr="0028788F">
              <w:rPr>
                <w:rFonts w:hint="eastAsia"/>
                <w:iCs/>
                <w:noProof/>
                <w:vertAlign w:val="superscript"/>
                <w:lang w:eastAsia="zh-CN"/>
              </w:rPr>
              <w:t>st</w:t>
            </w:r>
            <w:r>
              <w:rPr>
                <w:rFonts w:hint="eastAsia"/>
                <w:iCs/>
                <w:noProof/>
                <w:lang w:eastAsia="zh-CN"/>
              </w:rPr>
              <w:t xml:space="preserve"> change is not approved, Remote</w:t>
            </w:r>
            <w:r w:rsidR="00A7396C">
              <w:rPr>
                <w:rFonts w:hint="eastAsia"/>
                <w:iCs/>
                <w:noProof/>
                <w:lang w:eastAsia="zh-CN"/>
              </w:rPr>
              <w:t xml:space="preserve"> UE</w:t>
            </w:r>
            <w:r>
              <w:rPr>
                <w:rFonts w:hint="eastAsia"/>
                <w:iCs/>
                <w:noProof/>
                <w:lang w:eastAsia="zh-CN"/>
              </w:rPr>
              <w:t xml:space="preserve"> need</w:t>
            </w:r>
            <w:r w:rsidR="00A7396C">
              <w:rPr>
                <w:rFonts w:hint="eastAsia"/>
                <w:iCs/>
                <w:noProof/>
                <w:lang w:eastAsia="zh-CN"/>
              </w:rPr>
              <w:t>s</w:t>
            </w:r>
            <w:r>
              <w:rPr>
                <w:rFonts w:hint="eastAsia"/>
                <w:iCs/>
                <w:noProof/>
                <w:lang w:eastAsia="zh-CN"/>
              </w:rPr>
              <w:t xml:space="preserve"> to request the PWS SIBs.</w:t>
            </w:r>
          </w:p>
          <w:p w14:paraId="6700C973" w14:textId="77777777" w:rsidR="007C0DF0" w:rsidRDefault="0028788F" w:rsidP="0028788F">
            <w:pPr>
              <w:pStyle w:val="CRCoverPage"/>
              <w:spacing w:before="20" w:after="80"/>
              <w:rPr>
                <w:iCs/>
                <w:noProof/>
                <w:lang w:eastAsia="zh-CN"/>
              </w:rPr>
            </w:pPr>
            <w:r>
              <w:rPr>
                <w:rFonts w:hint="eastAsia"/>
                <w:iCs/>
                <w:noProof/>
                <w:lang w:eastAsia="zh-CN"/>
              </w:rPr>
              <w:t>If 2</w:t>
            </w:r>
            <w:r w:rsidRPr="0028788F">
              <w:rPr>
                <w:rFonts w:hint="eastAsia"/>
                <w:iCs/>
                <w:noProof/>
                <w:vertAlign w:val="superscript"/>
                <w:lang w:eastAsia="zh-CN"/>
              </w:rPr>
              <w:t>nd</w:t>
            </w:r>
            <w:r>
              <w:rPr>
                <w:rFonts w:hint="eastAsia"/>
                <w:iCs/>
                <w:noProof/>
                <w:lang w:eastAsia="zh-CN"/>
              </w:rPr>
              <w:t xml:space="preserve"> change is not approved, on</w:t>
            </w:r>
            <w:r w:rsidR="00FA20EF">
              <w:rPr>
                <w:rFonts w:hint="eastAsia"/>
                <w:iCs/>
                <w:noProof/>
                <w:lang w:eastAsia="zh-CN"/>
              </w:rPr>
              <w:t>ce Relay UE receives short message which indicating the PWS notification, it cannot forward the PWS SIBs to Remote UE.</w:t>
            </w:r>
            <w:bookmarkStart w:id="1" w:name="_GoBack"/>
            <w:bookmarkEnd w:id="1"/>
          </w:p>
          <w:p w14:paraId="5C4BEB44" w14:textId="7A348AA1" w:rsidR="008262C5" w:rsidRPr="008262C5" w:rsidRDefault="008262C5" w:rsidP="0028788F">
            <w:pPr>
              <w:pStyle w:val="CRCoverPage"/>
              <w:spacing w:before="20" w:after="80"/>
              <w:rPr>
                <w:iCs/>
                <w:noProof/>
                <w:lang w:eastAsia="zh-CN"/>
              </w:rPr>
            </w:pPr>
            <w:r>
              <w:rPr>
                <w:rFonts w:hint="eastAsia"/>
                <w:iCs/>
                <w:noProof/>
                <w:lang w:eastAsia="zh-CN"/>
              </w:rPr>
              <w:t>If 3</w:t>
            </w:r>
            <w:r w:rsidRPr="008262C5">
              <w:rPr>
                <w:rFonts w:hint="eastAsia"/>
                <w:iCs/>
                <w:noProof/>
                <w:vertAlign w:val="superscript"/>
                <w:lang w:eastAsia="zh-CN"/>
              </w:rPr>
              <w:t>r</w:t>
            </w:r>
            <w:r>
              <w:rPr>
                <w:rFonts w:hint="eastAsia"/>
                <w:iCs/>
                <w:noProof/>
                <w:vertAlign w:val="superscript"/>
                <w:lang w:eastAsia="zh-CN"/>
              </w:rPr>
              <w:t xml:space="preserve">d </w:t>
            </w:r>
            <w:r>
              <w:rPr>
                <w:rFonts w:hint="eastAsia"/>
                <w:iCs/>
                <w:noProof/>
                <w:lang w:eastAsia="zh-CN"/>
              </w:rPr>
              <w:t>change is not agreed, there is error in the indent.</w:t>
            </w:r>
          </w:p>
        </w:tc>
      </w:tr>
      <w:tr w:rsidR="001E41F3" w14:paraId="034AF533" w14:textId="77777777" w:rsidTr="00547111">
        <w:tc>
          <w:tcPr>
            <w:tcW w:w="2694" w:type="dxa"/>
            <w:gridSpan w:val="2"/>
          </w:tcPr>
          <w:p w14:paraId="39D9EB5B" w14:textId="57D9A991"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3A9995" w:rsidR="001E41F3" w:rsidRDefault="00EE6C6D" w:rsidP="0028788F">
            <w:pPr>
              <w:pStyle w:val="CRCoverPage"/>
              <w:spacing w:after="0"/>
              <w:rPr>
                <w:noProof/>
                <w:lang w:eastAsia="zh-CN"/>
              </w:rPr>
            </w:pPr>
            <w:r w:rsidRPr="0013473B">
              <w:rPr>
                <w:lang w:eastAsia="zh-CN"/>
              </w:rPr>
              <w:t>5.8.9.9.2</w:t>
            </w:r>
            <w:r w:rsidR="00BD201D">
              <w:rPr>
                <w:rFonts w:hint="eastAsia"/>
                <w:lang w:eastAsia="zh-CN"/>
              </w:rPr>
              <w:t>; 6.3.5</w:t>
            </w:r>
            <w:r w:rsidR="0028788F">
              <w:rPr>
                <w:rFonts w:hint="eastAsia"/>
                <w:lang w:eastAsia="zh-CN"/>
              </w:rPr>
              <w:t>; 6.6.2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BF8148" w:rsidR="001E41F3" w:rsidRDefault="00A6581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82D14E" w:rsidR="001E41F3" w:rsidRDefault="00A6581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18B4DF" w:rsidR="001E41F3" w:rsidRDefault="00A6581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pPr>
    </w:p>
    <w:p w14:paraId="6C7D531B" w14:textId="77777777" w:rsidR="00070D17" w:rsidRDefault="00070D17">
      <w:pPr>
        <w:rPr>
          <w:noProof/>
          <w:lang w:eastAsia="zh-CN"/>
        </w:rPr>
      </w:pPr>
    </w:p>
    <w:p w14:paraId="5F47EBC0" w14:textId="77777777" w:rsidR="00070D17" w:rsidRDefault="00070D17">
      <w:pPr>
        <w:rPr>
          <w:noProof/>
          <w:lang w:eastAsia="zh-CN"/>
        </w:rPr>
        <w:sectPr w:rsidR="00070D17">
          <w:headerReference w:type="even" r:id="rId13"/>
          <w:footnotePr>
            <w:numRestart w:val="eachSect"/>
          </w:footnotePr>
          <w:pgSz w:w="11907" w:h="16840" w:code="9"/>
          <w:pgMar w:top="1418" w:right="1134" w:bottom="1134" w:left="1134" w:header="680" w:footer="567" w:gutter="0"/>
          <w:cols w:space="720"/>
        </w:sectPr>
      </w:pPr>
    </w:p>
    <w:p w14:paraId="6D8B7481" w14:textId="633D3430" w:rsidR="00ED11AC" w:rsidRPr="006B1007" w:rsidRDefault="00ED11AC" w:rsidP="00C41BFC">
      <w:pPr>
        <w:pStyle w:val="Note-Boxed"/>
        <w:pBdr>
          <w:left w:val="single" w:sz="8" w:space="0" w:color="auto"/>
        </w:pBdr>
        <w:jc w:val="center"/>
        <w:rPr>
          <w:rFonts w:ascii="Times New Roman" w:eastAsiaTheme="minorEastAsia" w:hAnsi="Times New Roman" w:cs="Times New Roman"/>
          <w:lang w:val="en-US" w:eastAsia="zh-CN"/>
        </w:rPr>
      </w:pPr>
      <w:bookmarkStart w:id="2" w:name="_Toc12569231"/>
      <w:bookmarkStart w:id="3" w:name="_Toc37296248"/>
      <w:bookmarkStart w:id="4" w:name="_Toc46490377"/>
      <w:bookmarkStart w:id="5" w:name="_Toc52752072"/>
      <w:bookmarkStart w:id="6" w:name="_Toc52796534"/>
      <w:bookmarkStart w:id="7" w:name="_Toc131023473"/>
      <w:r w:rsidRPr="006B1007">
        <w:rPr>
          <w:rFonts w:ascii="Times New Roman" w:hAnsi="Times New Roman" w:cs="Times New Roman" w:hint="eastAsia"/>
          <w:lang w:val="en-US"/>
        </w:rPr>
        <w:lastRenderedPageBreak/>
        <w:t>S</w:t>
      </w:r>
      <w:r>
        <w:rPr>
          <w:rFonts w:ascii="Times New Roman" w:eastAsiaTheme="minorEastAsia" w:hAnsi="Times New Roman" w:cs="Times New Roman" w:hint="eastAsia"/>
          <w:lang w:val="en-US" w:eastAsia="zh-CN"/>
        </w:rPr>
        <w:t>TART</w:t>
      </w:r>
      <w:r>
        <w:rPr>
          <w:rFonts w:ascii="Times New Roman" w:hAnsi="Times New Roman" w:cs="Times New Roman" w:hint="eastAsia"/>
          <w:lang w:val="en-US"/>
        </w:rPr>
        <w:t xml:space="preserve"> </w:t>
      </w:r>
      <w:r>
        <w:rPr>
          <w:rFonts w:ascii="Times New Roman" w:eastAsiaTheme="minorEastAsia" w:hAnsi="Times New Roman" w:cs="Times New Roman" w:hint="eastAsia"/>
          <w:lang w:val="en-US" w:eastAsia="zh-CN"/>
        </w:rPr>
        <w:t>OF</w:t>
      </w:r>
      <w:r w:rsidRPr="006B1007">
        <w:rPr>
          <w:rFonts w:ascii="Times New Roman" w:hAnsi="Times New Roman" w:cs="Times New Roman" w:hint="eastAsia"/>
          <w:lang w:val="en-US"/>
        </w:rPr>
        <w:t xml:space="preserve"> </w:t>
      </w:r>
      <w:r>
        <w:rPr>
          <w:rFonts w:ascii="Times New Roman" w:hAnsi="Times New Roman" w:cs="Times New Roman"/>
          <w:lang w:val="en-US"/>
        </w:rPr>
        <w:t>CHANGE</w:t>
      </w:r>
    </w:p>
    <w:p w14:paraId="45679A6F" w14:textId="77777777" w:rsidR="0013473B" w:rsidRPr="0013473B" w:rsidRDefault="0013473B" w:rsidP="0013473B">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ja-JP"/>
        </w:rPr>
      </w:pPr>
      <w:bookmarkStart w:id="8" w:name="_Toc139045339"/>
      <w:bookmarkEnd w:id="2"/>
      <w:bookmarkEnd w:id="3"/>
      <w:bookmarkEnd w:id="4"/>
      <w:bookmarkEnd w:id="5"/>
      <w:bookmarkEnd w:id="6"/>
      <w:bookmarkEnd w:id="7"/>
      <w:r w:rsidRPr="0013473B">
        <w:rPr>
          <w:rFonts w:ascii="Arial" w:eastAsia="Times New Roman" w:hAnsi="Arial"/>
          <w:sz w:val="24"/>
          <w:lang w:eastAsia="ja-JP"/>
        </w:rPr>
        <w:t>5.8.9.9</w:t>
      </w:r>
      <w:r w:rsidRPr="0013473B">
        <w:rPr>
          <w:rFonts w:ascii="Arial" w:eastAsia="Times New Roman" w:hAnsi="Arial"/>
          <w:sz w:val="24"/>
          <w:lang w:eastAsia="ja-JP"/>
        </w:rPr>
        <w:tab/>
      </w:r>
      <w:proofErr w:type="spellStart"/>
      <w:r w:rsidRPr="0013473B">
        <w:rPr>
          <w:rFonts w:ascii="Arial" w:eastAsia="Times New Roman" w:hAnsi="Arial"/>
          <w:sz w:val="24"/>
          <w:lang w:eastAsia="ja-JP"/>
        </w:rPr>
        <w:t>Uu</w:t>
      </w:r>
      <w:proofErr w:type="spellEnd"/>
      <w:r w:rsidRPr="0013473B">
        <w:rPr>
          <w:rFonts w:ascii="Arial" w:eastAsia="Times New Roman" w:hAnsi="Arial"/>
          <w:sz w:val="24"/>
          <w:lang w:eastAsia="ja-JP"/>
        </w:rPr>
        <w:t xml:space="preserve"> message transfer in </w:t>
      </w:r>
      <w:proofErr w:type="spellStart"/>
      <w:r w:rsidRPr="0013473B">
        <w:rPr>
          <w:rFonts w:ascii="Arial" w:eastAsia="Times New Roman" w:hAnsi="Arial"/>
          <w:sz w:val="24"/>
          <w:lang w:eastAsia="ja-JP"/>
        </w:rPr>
        <w:t>sidelink</w:t>
      </w:r>
      <w:bookmarkEnd w:id="8"/>
      <w:proofErr w:type="spellEnd"/>
    </w:p>
    <w:p w14:paraId="329C6C37" w14:textId="77777777" w:rsidR="0013473B" w:rsidRPr="0013473B" w:rsidRDefault="0013473B" w:rsidP="0013473B">
      <w:pPr>
        <w:keepNext/>
        <w:keepLines/>
        <w:overflowPunct w:val="0"/>
        <w:autoSpaceDE w:val="0"/>
        <w:autoSpaceDN w:val="0"/>
        <w:adjustRightInd w:val="0"/>
        <w:spacing w:before="120" w:after="180"/>
        <w:ind w:left="1701" w:hanging="1701"/>
        <w:textAlignment w:val="baseline"/>
        <w:outlineLvl w:val="4"/>
        <w:rPr>
          <w:rFonts w:ascii="Arial" w:eastAsia="MS Mincho" w:hAnsi="Arial"/>
          <w:sz w:val="22"/>
          <w:lang w:eastAsia="ja-JP"/>
        </w:rPr>
      </w:pPr>
      <w:bookmarkStart w:id="9" w:name="_Toc139045340"/>
      <w:r w:rsidRPr="0013473B">
        <w:rPr>
          <w:rFonts w:ascii="Arial" w:eastAsia="MS Mincho" w:hAnsi="Arial"/>
          <w:sz w:val="22"/>
          <w:lang w:eastAsia="ja-JP"/>
        </w:rPr>
        <w:t>5.8.9.9.1</w:t>
      </w:r>
      <w:r w:rsidRPr="0013473B">
        <w:rPr>
          <w:rFonts w:ascii="Arial" w:eastAsia="MS Mincho" w:hAnsi="Arial"/>
          <w:sz w:val="22"/>
          <w:lang w:eastAsia="ja-JP"/>
        </w:rPr>
        <w:tab/>
        <w:t>General</w:t>
      </w:r>
      <w:bookmarkEnd w:id="9"/>
    </w:p>
    <w:p w14:paraId="35F0564B" w14:textId="77777777" w:rsidR="0013473B" w:rsidRPr="0013473B" w:rsidRDefault="0013473B" w:rsidP="0013473B">
      <w:pPr>
        <w:keepNext/>
        <w:keepLines/>
        <w:overflowPunct w:val="0"/>
        <w:autoSpaceDE w:val="0"/>
        <w:autoSpaceDN w:val="0"/>
        <w:adjustRightInd w:val="0"/>
        <w:spacing w:before="60" w:after="180"/>
        <w:jc w:val="center"/>
        <w:textAlignment w:val="baseline"/>
        <w:rPr>
          <w:rFonts w:ascii="Arial" w:eastAsia="Times New Roman" w:hAnsi="Arial"/>
          <w:b/>
          <w:lang w:eastAsia="ja-JP"/>
        </w:rPr>
      </w:pPr>
      <w:r w:rsidRPr="0013473B">
        <w:rPr>
          <w:rFonts w:ascii="Arial" w:eastAsia="Times New Roman" w:hAnsi="Arial"/>
          <w:b/>
          <w:noProof/>
          <w:lang w:eastAsia="ja-JP"/>
        </w:rPr>
        <w:object w:dxaOrig="4665" w:dyaOrig="1560" w14:anchorId="554EA6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6pt;height:79.05pt" o:ole="">
            <v:imagedata r:id="rId14" o:title=""/>
          </v:shape>
          <o:OLEObject Type="Embed" ProgID="Mscgen.Chart" ShapeID="_x0000_i1025" DrawAspect="Content" ObjectID="_1757418357" r:id="rId15"/>
        </w:object>
      </w:r>
    </w:p>
    <w:p w14:paraId="602B4CB1" w14:textId="77777777" w:rsidR="0013473B" w:rsidRPr="0013473B" w:rsidRDefault="0013473B" w:rsidP="0013473B">
      <w:pPr>
        <w:keepLines/>
        <w:overflowPunct w:val="0"/>
        <w:autoSpaceDE w:val="0"/>
        <w:autoSpaceDN w:val="0"/>
        <w:adjustRightInd w:val="0"/>
        <w:spacing w:before="0" w:after="240"/>
        <w:jc w:val="center"/>
        <w:textAlignment w:val="baseline"/>
        <w:rPr>
          <w:rFonts w:ascii="Arial" w:eastAsia="Times New Roman" w:hAnsi="Arial"/>
          <w:b/>
          <w:lang w:eastAsia="ja-JP"/>
        </w:rPr>
      </w:pPr>
      <w:r w:rsidRPr="0013473B">
        <w:rPr>
          <w:rFonts w:ascii="Arial" w:eastAsia="Times New Roman" w:hAnsi="Arial"/>
          <w:b/>
          <w:lang w:eastAsia="ja-JP"/>
        </w:rPr>
        <w:t xml:space="preserve">Figure 5.8.9.9.1-1: </w:t>
      </w:r>
      <w:proofErr w:type="spellStart"/>
      <w:r w:rsidRPr="0013473B">
        <w:rPr>
          <w:rFonts w:ascii="Arial" w:eastAsia="Times New Roman" w:hAnsi="Arial"/>
          <w:b/>
          <w:lang w:eastAsia="ja-JP"/>
        </w:rPr>
        <w:t>Uu</w:t>
      </w:r>
      <w:proofErr w:type="spellEnd"/>
      <w:r w:rsidRPr="0013473B">
        <w:rPr>
          <w:rFonts w:ascii="Arial" w:eastAsia="Times New Roman" w:hAnsi="Arial"/>
          <w:b/>
          <w:lang w:eastAsia="ja-JP"/>
        </w:rPr>
        <w:t xml:space="preserve"> message transfer in </w:t>
      </w:r>
      <w:proofErr w:type="spellStart"/>
      <w:r w:rsidRPr="0013473B">
        <w:rPr>
          <w:rFonts w:ascii="Arial" w:eastAsia="Times New Roman" w:hAnsi="Arial"/>
          <w:b/>
          <w:lang w:eastAsia="ja-JP"/>
        </w:rPr>
        <w:t>sidelink</w:t>
      </w:r>
      <w:proofErr w:type="spellEnd"/>
    </w:p>
    <w:p w14:paraId="782A0D25" w14:textId="77777777" w:rsidR="0013473B" w:rsidRPr="0013473B" w:rsidRDefault="0013473B" w:rsidP="0013473B">
      <w:pPr>
        <w:overflowPunct w:val="0"/>
        <w:autoSpaceDE w:val="0"/>
        <w:autoSpaceDN w:val="0"/>
        <w:adjustRightInd w:val="0"/>
        <w:spacing w:before="0" w:after="180"/>
        <w:textAlignment w:val="baseline"/>
        <w:rPr>
          <w:rFonts w:eastAsia="Times New Roman"/>
          <w:lang w:eastAsia="ja-JP"/>
        </w:rPr>
      </w:pPr>
      <w:r w:rsidRPr="0013473B">
        <w:rPr>
          <w:rFonts w:eastAsia="Times New Roman"/>
          <w:lang w:eastAsia="ja-JP"/>
        </w:rPr>
        <w:t xml:space="preserve">The purpose of this procedure is to transfer </w:t>
      </w:r>
      <w:r w:rsidRPr="0013473B">
        <w:rPr>
          <w:rFonts w:eastAsia="Times New Roman"/>
          <w:i/>
          <w:lang w:eastAsia="ja-JP"/>
        </w:rPr>
        <w:t>Paging</w:t>
      </w:r>
      <w:r w:rsidRPr="0013473B">
        <w:rPr>
          <w:rFonts w:eastAsia="Times New Roman"/>
          <w:lang w:eastAsia="ja-JP"/>
        </w:rPr>
        <w:t xml:space="preserve"> message and System Information from the L2 U2N Relay UE to the L2 U2N Remote UE in RRC_IDLE/RRC_INACTIVE.</w:t>
      </w:r>
    </w:p>
    <w:p w14:paraId="00474566" w14:textId="77777777" w:rsidR="0013473B" w:rsidRPr="0013473B" w:rsidRDefault="0013473B" w:rsidP="0013473B">
      <w:pPr>
        <w:keepNext/>
        <w:keepLines/>
        <w:overflowPunct w:val="0"/>
        <w:autoSpaceDE w:val="0"/>
        <w:autoSpaceDN w:val="0"/>
        <w:adjustRightInd w:val="0"/>
        <w:spacing w:before="120" w:after="180"/>
        <w:ind w:left="1701" w:hanging="1701"/>
        <w:textAlignment w:val="baseline"/>
        <w:outlineLvl w:val="4"/>
        <w:rPr>
          <w:rFonts w:ascii="Arial" w:eastAsia="MS Mincho" w:hAnsi="Arial"/>
          <w:sz w:val="22"/>
          <w:lang w:eastAsia="ja-JP"/>
        </w:rPr>
      </w:pPr>
      <w:bookmarkStart w:id="10" w:name="_Toc139045341"/>
      <w:r w:rsidRPr="0013473B">
        <w:rPr>
          <w:rFonts w:ascii="Arial" w:eastAsia="MS Mincho" w:hAnsi="Arial"/>
          <w:sz w:val="22"/>
          <w:lang w:eastAsia="ja-JP"/>
        </w:rPr>
        <w:t>5.8.9.9.2</w:t>
      </w:r>
      <w:r w:rsidRPr="0013473B">
        <w:rPr>
          <w:rFonts w:ascii="Arial" w:eastAsia="MS Mincho" w:hAnsi="Arial"/>
          <w:sz w:val="22"/>
          <w:lang w:eastAsia="ja-JP"/>
        </w:rPr>
        <w:tab/>
        <w:t xml:space="preserve">Actions related to transmission of </w:t>
      </w:r>
      <w:proofErr w:type="spellStart"/>
      <w:r w:rsidRPr="0013473B">
        <w:rPr>
          <w:rFonts w:ascii="Arial" w:eastAsia="MS Mincho" w:hAnsi="Arial"/>
          <w:i/>
          <w:sz w:val="22"/>
          <w:lang w:eastAsia="ja-JP"/>
        </w:rPr>
        <w:t>UuMessageTransferSidelink</w:t>
      </w:r>
      <w:proofErr w:type="spellEnd"/>
      <w:r w:rsidRPr="0013473B">
        <w:rPr>
          <w:rFonts w:ascii="Arial" w:eastAsia="MS Mincho" w:hAnsi="Arial"/>
          <w:sz w:val="22"/>
          <w:lang w:eastAsia="ja-JP"/>
        </w:rPr>
        <w:t xml:space="preserve"> message</w:t>
      </w:r>
      <w:bookmarkEnd w:id="10"/>
    </w:p>
    <w:p w14:paraId="493DFE65" w14:textId="77777777" w:rsidR="0013473B" w:rsidRPr="0013473B" w:rsidRDefault="0013473B" w:rsidP="0013473B">
      <w:pPr>
        <w:overflowPunct w:val="0"/>
        <w:autoSpaceDE w:val="0"/>
        <w:autoSpaceDN w:val="0"/>
        <w:adjustRightInd w:val="0"/>
        <w:spacing w:before="0" w:after="180"/>
        <w:textAlignment w:val="baseline"/>
        <w:rPr>
          <w:rFonts w:eastAsia="Times New Roman"/>
          <w:lang w:eastAsia="ja-JP"/>
        </w:rPr>
      </w:pPr>
      <w:r w:rsidRPr="0013473B">
        <w:rPr>
          <w:rFonts w:eastAsia="Times New Roman"/>
          <w:lang w:eastAsia="ja-JP"/>
        </w:rPr>
        <w:t xml:space="preserve">The L2 U2N Relay UE initiates the </w:t>
      </w:r>
      <w:proofErr w:type="spellStart"/>
      <w:r w:rsidRPr="0013473B">
        <w:rPr>
          <w:rFonts w:eastAsia="Times New Roman"/>
          <w:lang w:eastAsia="ja-JP"/>
        </w:rPr>
        <w:t>Uu</w:t>
      </w:r>
      <w:proofErr w:type="spellEnd"/>
      <w:r w:rsidRPr="0013473B">
        <w:rPr>
          <w:rFonts w:eastAsia="Times New Roman"/>
          <w:lang w:eastAsia="ja-JP"/>
        </w:rPr>
        <w:t xml:space="preserve"> message transfer procedure when at least one of the following conditions is met:</w:t>
      </w:r>
    </w:p>
    <w:p w14:paraId="6A554633" w14:textId="77777777" w:rsidR="0013473B" w:rsidRPr="0013473B" w:rsidRDefault="0013473B" w:rsidP="0013473B">
      <w:pPr>
        <w:overflowPunct w:val="0"/>
        <w:autoSpaceDE w:val="0"/>
        <w:autoSpaceDN w:val="0"/>
        <w:adjustRightInd w:val="0"/>
        <w:spacing w:before="0" w:after="180"/>
        <w:ind w:left="568" w:hanging="284"/>
        <w:textAlignment w:val="baseline"/>
        <w:rPr>
          <w:rFonts w:eastAsia="Times New Roman"/>
          <w:lang w:eastAsia="ja-JP"/>
        </w:rPr>
      </w:pPr>
      <w:r w:rsidRPr="0013473B">
        <w:rPr>
          <w:rFonts w:eastAsia="Times New Roman"/>
          <w:lang w:eastAsia="ja-JP"/>
        </w:rPr>
        <w:t>1&gt;</w:t>
      </w:r>
      <w:r w:rsidRPr="0013473B">
        <w:rPr>
          <w:rFonts w:eastAsia="Times New Roman"/>
          <w:lang w:eastAsia="ja-JP"/>
        </w:rPr>
        <w:tab/>
        <w:t xml:space="preserve">upon receiving </w:t>
      </w:r>
      <w:r w:rsidRPr="0013473B">
        <w:rPr>
          <w:rFonts w:eastAsia="Times New Roman"/>
          <w:i/>
          <w:lang w:eastAsia="ja-JP"/>
        </w:rPr>
        <w:t>Paging</w:t>
      </w:r>
      <w:r w:rsidRPr="0013473B">
        <w:rPr>
          <w:rFonts w:eastAsia="Times New Roman"/>
          <w:lang w:eastAsia="ja-JP"/>
        </w:rPr>
        <w:t xml:space="preserve"> message related to the connected L2 U2N Remote UE from network (including </w:t>
      </w:r>
      <w:r w:rsidRPr="0013473B">
        <w:rPr>
          <w:rFonts w:eastAsia="Times New Roman"/>
          <w:i/>
          <w:iCs/>
          <w:lang w:eastAsia="ja-JP"/>
        </w:rPr>
        <w:t>Paging</w:t>
      </w:r>
      <w:r w:rsidRPr="0013473B">
        <w:rPr>
          <w:rFonts w:eastAsia="Times New Roman"/>
          <w:lang w:eastAsia="ja-JP"/>
        </w:rPr>
        <w:t xml:space="preserve"> message within </w:t>
      </w:r>
      <w:proofErr w:type="spellStart"/>
      <w:r w:rsidRPr="0013473B">
        <w:rPr>
          <w:rFonts w:eastAsia="Times New Roman"/>
          <w:i/>
          <w:iCs/>
          <w:lang w:eastAsia="ja-JP"/>
        </w:rPr>
        <w:t>RRCReconfiguration</w:t>
      </w:r>
      <w:proofErr w:type="spellEnd"/>
      <w:r w:rsidRPr="0013473B">
        <w:rPr>
          <w:rFonts w:eastAsia="Times New Roman"/>
          <w:lang w:eastAsia="ja-JP"/>
        </w:rPr>
        <w:t xml:space="preserve"> message);</w:t>
      </w:r>
    </w:p>
    <w:p w14:paraId="64731520" w14:textId="77777777" w:rsidR="0013473B" w:rsidRPr="0013473B" w:rsidRDefault="0013473B" w:rsidP="0013473B">
      <w:pPr>
        <w:overflowPunct w:val="0"/>
        <w:autoSpaceDE w:val="0"/>
        <w:autoSpaceDN w:val="0"/>
        <w:adjustRightInd w:val="0"/>
        <w:spacing w:before="0" w:after="180"/>
        <w:ind w:left="568" w:hanging="284"/>
        <w:textAlignment w:val="baseline"/>
        <w:rPr>
          <w:rFonts w:eastAsia="Times New Roman"/>
          <w:lang w:eastAsia="ja-JP"/>
        </w:rPr>
      </w:pPr>
      <w:r w:rsidRPr="0013473B">
        <w:rPr>
          <w:rFonts w:eastAsia="Times New Roman"/>
          <w:lang w:eastAsia="ja-JP"/>
        </w:rPr>
        <w:t>1&gt;</w:t>
      </w:r>
      <w:r w:rsidRPr="0013473B">
        <w:rPr>
          <w:rFonts w:eastAsia="Times New Roman"/>
          <w:lang w:eastAsia="ja-JP"/>
        </w:rPr>
        <w:tab/>
        <w:t xml:space="preserve">upon </w:t>
      </w:r>
      <w:r w:rsidRPr="0013473B">
        <w:rPr>
          <w:rFonts w:eastAsia="MS Mincho"/>
          <w:lang w:eastAsia="ja-JP"/>
        </w:rPr>
        <w:t>acquisition</w:t>
      </w:r>
      <w:r w:rsidRPr="0013473B">
        <w:rPr>
          <w:rFonts w:eastAsia="Times New Roman"/>
          <w:lang w:eastAsia="ja-JP"/>
        </w:rPr>
        <w:t xml:space="preserve"> </w:t>
      </w:r>
      <w:r w:rsidRPr="0013473B">
        <w:rPr>
          <w:rFonts w:eastAsia="MS Mincho"/>
          <w:lang w:eastAsia="ja-JP"/>
        </w:rPr>
        <w:t>of</w:t>
      </w:r>
      <w:r w:rsidRPr="0013473B">
        <w:rPr>
          <w:rFonts w:eastAsia="Times New Roman"/>
          <w:lang w:eastAsia="ja-JP"/>
        </w:rPr>
        <w:t xml:space="preserve"> the SIB(s) requested by the connected L2 U2N Remote UE (as indicated in </w:t>
      </w:r>
      <w:proofErr w:type="spellStart"/>
      <w:r w:rsidRPr="0013473B">
        <w:rPr>
          <w:rFonts w:eastAsia="Times New Roman"/>
          <w:i/>
          <w:lang w:eastAsia="ja-JP"/>
        </w:rPr>
        <w:t>sl</w:t>
      </w:r>
      <w:proofErr w:type="spellEnd"/>
      <w:r w:rsidRPr="0013473B">
        <w:rPr>
          <w:rFonts w:eastAsia="Times New Roman"/>
          <w:i/>
          <w:lang w:eastAsia="ja-JP"/>
        </w:rPr>
        <w:t>-</w:t>
      </w:r>
      <w:proofErr w:type="spellStart"/>
      <w:r w:rsidRPr="0013473B">
        <w:rPr>
          <w:rFonts w:eastAsia="Times New Roman"/>
          <w:i/>
          <w:lang w:eastAsia="ja-JP"/>
        </w:rPr>
        <w:t>RequestedSIB</w:t>
      </w:r>
      <w:proofErr w:type="spellEnd"/>
      <w:r w:rsidRPr="0013473B">
        <w:rPr>
          <w:rFonts w:eastAsia="Times New Roman"/>
          <w:i/>
          <w:lang w:eastAsia="ja-JP"/>
        </w:rPr>
        <w:t>-List</w:t>
      </w:r>
      <w:r w:rsidRPr="0013473B">
        <w:rPr>
          <w:rFonts w:eastAsia="Times New Roman"/>
          <w:lang w:eastAsia="ja-JP"/>
        </w:rPr>
        <w:t xml:space="preserve"> in the </w:t>
      </w:r>
      <w:proofErr w:type="spellStart"/>
      <w:r w:rsidRPr="0013473B">
        <w:rPr>
          <w:rFonts w:eastAsia="Times New Roman"/>
          <w:i/>
          <w:lang w:eastAsia="ja-JP"/>
        </w:rPr>
        <w:t>RemoteUEInformationSidelink</w:t>
      </w:r>
      <w:proofErr w:type="spellEnd"/>
      <w:r w:rsidRPr="0013473B">
        <w:rPr>
          <w:rFonts w:eastAsia="Times New Roman"/>
          <w:lang w:eastAsia="ja-JP"/>
        </w:rPr>
        <w:t>) or upon receiving the updated SIB(s) from network which has been requested by the connected L2 U2N Remote UE;</w:t>
      </w:r>
    </w:p>
    <w:p w14:paraId="2DFE5D78" w14:textId="5EA28F65" w:rsidR="0013473B" w:rsidRDefault="0013473B" w:rsidP="0013473B">
      <w:pPr>
        <w:overflowPunct w:val="0"/>
        <w:autoSpaceDE w:val="0"/>
        <w:autoSpaceDN w:val="0"/>
        <w:adjustRightInd w:val="0"/>
        <w:spacing w:before="0" w:after="180"/>
        <w:ind w:left="568" w:hanging="284"/>
        <w:textAlignment w:val="baseline"/>
        <w:rPr>
          <w:lang w:eastAsia="zh-CN"/>
        </w:rPr>
      </w:pPr>
      <w:r w:rsidRPr="0013473B">
        <w:rPr>
          <w:rFonts w:eastAsia="Times New Roman"/>
          <w:lang w:eastAsia="ja-JP"/>
        </w:rPr>
        <w:t>1&gt;</w:t>
      </w:r>
      <w:r w:rsidRPr="0013473B">
        <w:rPr>
          <w:rFonts w:eastAsia="Times New Roman"/>
          <w:lang w:eastAsia="ja-JP"/>
        </w:rPr>
        <w:tab/>
        <w:t xml:space="preserve">upon </w:t>
      </w:r>
      <w:r w:rsidRPr="0013473B">
        <w:rPr>
          <w:rFonts w:eastAsia="宋体"/>
          <w:lang w:eastAsia="zh-CN"/>
        </w:rPr>
        <w:t xml:space="preserve">unsolicited SIB1 forwarding to the </w:t>
      </w:r>
      <w:r w:rsidRPr="0013473B">
        <w:rPr>
          <w:rFonts w:eastAsia="Times New Roman"/>
          <w:lang w:eastAsia="ja-JP"/>
        </w:rPr>
        <w:t>connected L2 U2N Remote UE</w:t>
      </w:r>
      <w:r w:rsidRPr="0013473B">
        <w:rPr>
          <w:rFonts w:eastAsia="宋体"/>
          <w:lang w:eastAsia="zh-CN"/>
        </w:rPr>
        <w:t xml:space="preserve"> or upon </w:t>
      </w:r>
      <w:r w:rsidRPr="0013473B">
        <w:rPr>
          <w:rFonts w:eastAsia="Times New Roman"/>
          <w:lang w:eastAsia="ja-JP"/>
        </w:rPr>
        <w:t xml:space="preserve">receiving the updated </w:t>
      </w:r>
      <w:r w:rsidRPr="0013473B">
        <w:rPr>
          <w:rFonts w:eastAsia="Times New Roman"/>
          <w:i/>
          <w:iCs/>
          <w:lang w:eastAsia="ja-JP"/>
        </w:rPr>
        <w:t>SIB1</w:t>
      </w:r>
      <w:r w:rsidRPr="0013473B">
        <w:rPr>
          <w:rFonts w:eastAsia="Times New Roman"/>
          <w:lang w:eastAsia="ja-JP"/>
        </w:rPr>
        <w:t xml:space="preserve"> from network;</w:t>
      </w:r>
    </w:p>
    <w:p w14:paraId="799EDD73" w14:textId="2927B35A" w:rsidR="00516E56" w:rsidRPr="00516E56" w:rsidRDefault="00DD04BC" w:rsidP="0013473B">
      <w:pPr>
        <w:overflowPunct w:val="0"/>
        <w:autoSpaceDE w:val="0"/>
        <w:autoSpaceDN w:val="0"/>
        <w:adjustRightInd w:val="0"/>
        <w:spacing w:before="0" w:after="180"/>
        <w:ind w:left="568" w:hanging="284"/>
        <w:textAlignment w:val="baseline"/>
        <w:rPr>
          <w:lang w:eastAsia="zh-CN"/>
        </w:rPr>
      </w:pPr>
      <w:proofErr w:type="gramStart"/>
      <w:ins w:id="11" w:author="CATT" w:date="2023-09-28T14:58:00Z">
        <w:r>
          <w:rPr>
            <w:rFonts w:hint="eastAsia"/>
            <w:lang w:eastAsia="zh-CN"/>
          </w:rPr>
          <w:t xml:space="preserve">1&gt; upon receiving </w:t>
        </w:r>
        <w:r w:rsidRPr="00893718">
          <w:rPr>
            <w:rFonts w:hint="eastAsia"/>
            <w:i/>
            <w:lang w:eastAsia="zh-CN"/>
          </w:rPr>
          <w:t>SIB6</w:t>
        </w:r>
        <w:r>
          <w:rPr>
            <w:rFonts w:hint="eastAsia"/>
            <w:lang w:eastAsia="zh-CN"/>
          </w:rPr>
          <w:t xml:space="preserve"> or </w:t>
        </w:r>
        <w:r w:rsidRPr="00893718">
          <w:rPr>
            <w:rFonts w:hint="eastAsia"/>
            <w:i/>
            <w:lang w:eastAsia="zh-CN"/>
          </w:rPr>
          <w:t>SIB7</w:t>
        </w:r>
        <w:r>
          <w:rPr>
            <w:rFonts w:hint="eastAsia"/>
            <w:lang w:eastAsia="zh-CN"/>
          </w:rPr>
          <w:t xml:space="preserve"> or </w:t>
        </w:r>
        <w:r w:rsidRPr="00893718">
          <w:rPr>
            <w:rFonts w:hint="eastAsia"/>
            <w:i/>
            <w:lang w:eastAsia="zh-CN"/>
          </w:rPr>
          <w:t>SIB8</w:t>
        </w:r>
        <w:r>
          <w:rPr>
            <w:rFonts w:hint="eastAsia"/>
            <w:lang w:eastAsia="zh-CN"/>
          </w:rPr>
          <w:t>.</w:t>
        </w:r>
      </w:ins>
      <w:proofErr w:type="gramEnd"/>
    </w:p>
    <w:p w14:paraId="12548D34" w14:textId="77777777" w:rsidR="0013473B" w:rsidRPr="0013473B" w:rsidRDefault="0013473B" w:rsidP="0013473B">
      <w:pPr>
        <w:overflowPunct w:val="0"/>
        <w:autoSpaceDE w:val="0"/>
        <w:autoSpaceDN w:val="0"/>
        <w:adjustRightInd w:val="0"/>
        <w:spacing w:before="0" w:after="180"/>
        <w:textAlignment w:val="baseline"/>
        <w:rPr>
          <w:rFonts w:eastAsia="Times New Roman"/>
          <w:lang w:eastAsia="ja-JP"/>
        </w:rPr>
      </w:pPr>
      <w:r w:rsidRPr="0013473B">
        <w:rPr>
          <w:rFonts w:eastAsia="宋体"/>
          <w:lang w:eastAsia="zh-CN"/>
        </w:rPr>
        <w:t xml:space="preserve">For each </w:t>
      </w:r>
      <w:r w:rsidRPr="0013473B">
        <w:rPr>
          <w:rFonts w:eastAsia="宋体"/>
        </w:rPr>
        <w:t>associated</w:t>
      </w:r>
      <w:r w:rsidRPr="0013473B">
        <w:rPr>
          <w:rFonts w:eastAsia="宋体"/>
          <w:lang w:eastAsia="zh-CN"/>
        </w:rPr>
        <w:t xml:space="preserve"> L2 U2N Remote UE, </w:t>
      </w:r>
      <w:r w:rsidRPr="0013473B">
        <w:rPr>
          <w:rFonts w:eastAsia="Times New Roman"/>
          <w:lang w:eastAsia="ja-JP"/>
        </w:rPr>
        <w:t xml:space="preserve">the L2 U2N Relay UE shall set the contents of </w:t>
      </w:r>
      <w:proofErr w:type="spellStart"/>
      <w:r w:rsidRPr="0013473B">
        <w:rPr>
          <w:rFonts w:eastAsia="MS Mincho"/>
          <w:i/>
          <w:lang w:eastAsia="ja-JP"/>
        </w:rPr>
        <w:t>UuMessageTransferSidelink</w:t>
      </w:r>
      <w:proofErr w:type="spellEnd"/>
      <w:r w:rsidRPr="0013473B">
        <w:rPr>
          <w:rFonts w:eastAsia="Times New Roman"/>
          <w:lang w:eastAsia="ja-JP"/>
        </w:rPr>
        <w:t xml:space="preserve"> message as follows:</w:t>
      </w:r>
    </w:p>
    <w:p w14:paraId="50B9B7BE" w14:textId="77777777" w:rsidR="0013473B" w:rsidRPr="0013473B" w:rsidRDefault="0013473B" w:rsidP="0013473B">
      <w:pPr>
        <w:overflowPunct w:val="0"/>
        <w:autoSpaceDE w:val="0"/>
        <w:autoSpaceDN w:val="0"/>
        <w:adjustRightInd w:val="0"/>
        <w:spacing w:before="0" w:after="180"/>
        <w:ind w:left="568" w:hanging="284"/>
        <w:textAlignment w:val="baseline"/>
        <w:rPr>
          <w:rFonts w:eastAsia="Times New Roman"/>
          <w:lang w:eastAsia="ja-JP"/>
        </w:rPr>
      </w:pPr>
      <w:r w:rsidRPr="0013473B">
        <w:rPr>
          <w:rFonts w:eastAsia="Times New Roman"/>
          <w:lang w:eastAsia="ja-JP"/>
        </w:rPr>
        <w:t>1&gt;</w:t>
      </w:r>
      <w:r w:rsidRPr="0013473B">
        <w:rPr>
          <w:rFonts w:eastAsia="Times New Roman"/>
          <w:lang w:eastAsia="ja-JP"/>
        </w:rPr>
        <w:tab/>
        <w:t xml:space="preserve">include </w:t>
      </w:r>
      <w:proofErr w:type="spellStart"/>
      <w:r w:rsidRPr="0013473B">
        <w:rPr>
          <w:rFonts w:eastAsia="Times New Roman"/>
          <w:i/>
          <w:lang w:eastAsia="ja-JP"/>
        </w:rPr>
        <w:t>sl-PagingDelivery</w:t>
      </w:r>
      <w:proofErr w:type="spellEnd"/>
      <w:r w:rsidRPr="0013473B">
        <w:rPr>
          <w:rFonts w:eastAsia="Times New Roman"/>
          <w:i/>
          <w:lang w:eastAsia="ja-JP"/>
        </w:rPr>
        <w:t xml:space="preserve"> </w:t>
      </w:r>
      <w:r w:rsidRPr="0013473B">
        <w:rPr>
          <w:rFonts w:eastAsia="Times New Roman"/>
          <w:lang w:eastAsia="ja-JP"/>
        </w:rPr>
        <w:t xml:space="preserve">if the </w:t>
      </w:r>
      <w:r w:rsidRPr="0013473B">
        <w:rPr>
          <w:rFonts w:eastAsia="Times New Roman"/>
          <w:i/>
          <w:lang w:eastAsia="ja-JP"/>
        </w:rPr>
        <w:t>Paging</w:t>
      </w:r>
      <w:r w:rsidRPr="0013473B">
        <w:rPr>
          <w:rFonts w:eastAsia="Times New Roman"/>
          <w:lang w:eastAsia="ja-JP"/>
        </w:rPr>
        <w:t xml:space="preserve"> message received from network containing the </w:t>
      </w:r>
      <w:proofErr w:type="spellStart"/>
      <w:r w:rsidRPr="0013473B">
        <w:rPr>
          <w:rFonts w:eastAsia="Times New Roman"/>
          <w:i/>
          <w:lang w:eastAsia="ja-JP"/>
        </w:rPr>
        <w:t>ue</w:t>
      </w:r>
      <w:proofErr w:type="spellEnd"/>
      <w:r w:rsidRPr="0013473B">
        <w:rPr>
          <w:rFonts w:eastAsia="Times New Roman"/>
          <w:i/>
          <w:lang w:eastAsia="ja-JP"/>
        </w:rPr>
        <w:t>-Identity</w:t>
      </w:r>
      <w:r w:rsidRPr="0013473B">
        <w:rPr>
          <w:rFonts w:eastAsia="Times New Roman"/>
          <w:lang w:eastAsia="ja-JP"/>
        </w:rPr>
        <w:t xml:space="preserve"> of the L2 U2N Remote UE;</w:t>
      </w:r>
    </w:p>
    <w:p w14:paraId="7FCAC22C" w14:textId="77777777" w:rsidR="0013473B" w:rsidRPr="0013473B" w:rsidRDefault="0013473B" w:rsidP="0013473B">
      <w:pPr>
        <w:overflowPunct w:val="0"/>
        <w:autoSpaceDE w:val="0"/>
        <w:autoSpaceDN w:val="0"/>
        <w:adjustRightInd w:val="0"/>
        <w:spacing w:before="0" w:after="180"/>
        <w:ind w:left="568" w:hanging="284"/>
        <w:textAlignment w:val="baseline"/>
        <w:rPr>
          <w:rFonts w:eastAsia="宋体"/>
          <w:lang w:eastAsia="zh-CN"/>
        </w:rPr>
      </w:pPr>
      <w:r w:rsidRPr="0013473B">
        <w:rPr>
          <w:rFonts w:eastAsia="宋体"/>
          <w:lang w:eastAsia="zh-CN"/>
        </w:rPr>
        <w:t>1&gt;</w:t>
      </w:r>
      <w:r w:rsidRPr="0013473B">
        <w:rPr>
          <w:rFonts w:eastAsia="宋体"/>
          <w:lang w:eastAsia="zh-CN"/>
        </w:rPr>
        <w:tab/>
        <w:t xml:space="preserve">include </w:t>
      </w:r>
      <w:r w:rsidRPr="0013473B">
        <w:rPr>
          <w:rFonts w:eastAsia="宋体"/>
          <w:i/>
          <w:iCs/>
          <w:lang w:eastAsia="zh-CN"/>
        </w:rPr>
        <w:t>sl-SIB1-Delivery</w:t>
      </w:r>
      <w:r w:rsidRPr="0013473B">
        <w:rPr>
          <w:rFonts w:eastAsia="宋体"/>
          <w:lang w:eastAsia="zh-CN"/>
        </w:rPr>
        <w:t xml:space="preserve"> if any of the conditions for initiating </w:t>
      </w:r>
      <w:proofErr w:type="spellStart"/>
      <w:r w:rsidRPr="0013473B">
        <w:rPr>
          <w:rFonts w:eastAsia="宋体"/>
          <w:lang w:eastAsia="zh-CN"/>
        </w:rPr>
        <w:t>Uu</w:t>
      </w:r>
      <w:proofErr w:type="spellEnd"/>
      <w:r w:rsidRPr="0013473B">
        <w:rPr>
          <w:rFonts w:eastAsia="宋体"/>
          <w:lang w:eastAsia="zh-CN"/>
        </w:rPr>
        <w:t xml:space="preserve"> message transfer procedure related to SIB1 are met;</w:t>
      </w:r>
    </w:p>
    <w:p w14:paraId="2087FD22" w14:textId="77777777" w:rsidR="0013473B" w:rsidRPr="0013473B" w:rsidRDefault="0013473B" w:rsidP="0013473B">
      <w:pPr>
        <w:overflowPunct w:val="0"/>
        <w:autoSpaceDE w:val="0"/>
        <w:autoSpaceDN w:val="0"/>
        <w:adjustRightInd w:val="0"/>
        <w:spacing w:before="0" w:after="180"/>
        <w:ind w:left="568" w:hanging="284"/>
        <w:textAlignment w:val="baseline"/>
        <w:rPr>
          <w:rFonts w:eastAsia="Times New Roman"/>
          <w:lang w:eastAsia="ja-JP"/>
        </w:rPr>
      </w:pPr>
      <w:r w:rsidRPr="0013473B">
        <w:rPr>
          <w:rFonts w:eastAsia="Times New Roman"/>
          <w:lang w:eastAsia="ja-JP"/>
        </w:rPr>
        <w:t>1&gt;</w:t>
      </w:r>
      <w:r w:rsidRPr="0013473B">
        <w:rPr>
          <w:rFonts w:eastAsia="Times New Roman"/>
          <w:lang w:eastAsia="ja-JP"/>
        </w:rPr>
        <w:tab/>
        <w:t xml:space="preserve">include </w:t>
      </w:r>
      <w:proofErr w:type="spellStart"/>
      <w:r w:rsidRPr="0013473B">
        <w:rPr>
          <w:rFonts w:eastAsia="Times New Roman"/>
          <w:i/>
          <w:lang w:eastAsia="ja-JP"/>
        </w:rPr>
        <w:t>sl-SystemInformationDelivery</w:t>
      </w:r>
      <w:proofErr w:type="spellEnd"/>
      <w:r w:rsidRPr="0013473B">
        <w:rPr>
          <w:rFonts w:eastAsia="Times New Roman"/>
          <w:lang w:eastAsia="ja-JP"/>
        </w:rPr>
        <w:t xml:space="preserve"> if any of the conditions for initiating </w:t>
      </w:r>
      <w:proofErr w:type="spellStart"/>
      <w:r w:rsidRPr="0013473B">
        <w:rPr>
          <w:rFonts w:eastAsia="Times New Roman"/>
          <w:lang w:eastAsia="ja-JP"/>
        </w:rPr>
        <w:t>Uu</w:t>
      </w:r>
      <w:proofErr w:type="spellEnd"/>
      <w:r w:rsidRPr="0013473B">
        <w:rPr>
          <w:rFonts w:eastAsia="Times New Roman"/>
          <w:lang w:eastAsia="ja-JP"/>
        </w:rPr>
        <w:t xml:space="preserve"> message transfer procedure related to System Information are met;</w:t>
      </w:r>
    </w:p>
    <w:p w14:paraId="1C06D174" w14:textId="77777777" w:rsidR="0013473B" w:rsidRPr="0013473B" w:rsidRDefault="0013473B" w:rsidP="0013473B">
      <w:pPr>
        <w:overflowPunct w:val="0"/>
        <w:autoSpaceDE w:val="0"/>
        <w:autoSpaceDN w:val="0"/>
        <w:adjustRightInd w:val="0"/>
        <w:spacing w:before="0" w:after="180"/>
        <w:ind w:left="568" w:hanging="284"/>
        <w:textAlignment w:val="baseline"/>
        <w:rPr>
          <w:rFonts w:eastAsia="Times New Roman"/>
          <w:lang w:eastAsia="ja-JP"/>
        </w:rPr>
      </w:pPr>
      <w:r w:rsidRPr="0013473B">
        <w:rPr>
          <w:rFonts w:eastAsia="Times New Roman"/>
          <w:lang w:eastAsia="ja-JP"/>
        </w:rPr>
        <w:t>1&gt;</w:t>
      </w:r>
      <w:r w:rsidRPr="0013473B">
        <w:rPr>
          <w:rFonts w:eastAsia="Times New Roman"/>
          <w:lang w:eastAsia="ja-JP"/>
        </w:rPr>
        <w:tab/>
        <w:t xml:space="preserve">submit the </w:t>
      </w:r>
      <w:proofErr w:type="spellStart"/>
      <w:r w:rsidRPr="0013473B">
        <w:rPr>
          <w:rFonts w:eastAsia="Times New Roman"/>
          <w:i/>
          <w:lang w:eastAsia="ja-JP"/>
        </w:rPr>
        <w:t>UuMessage</w:t>
      </w:r>
      <w:r w:rsidRPr="0013473B">
        <w:rPr>
          <w:rFonts w:eastAsia="MS Mincho"/>
          <w:i/>
          <w:lang w:eastAsia="ja-JP"/>
        </w:rPr>
        <w:t>TransferSidelink</w:t>
      </w:r>
      <w:proofErr w:type="spellEnd"/>
      <w:r w:rsidRPr="0013473B">
        <w:rPr>
          <w:rFonts w:eastAsia="Times New Roman"/>
          <w:i/>
          <w:lang w:eastAsia="ja-JP"/>
        </w:rPr>
        <w:t xml:space="preserve"> </w:t>
      </w:r>
      <w:r w:rsidRPr="0013473B">
        <w:rPr>
          <w:rFonts w:eastAsia="Times New Roman"/>
          <w:lang w:eastAsia="ja-JP"/>
        </w:rPr>
        <w:t>message to lower layers for transmission.</w:t>
      </w:r>
    </w:p>
    <w:p w14:paraId="4C9E0949" w14:textId="77777777" w:rsidR="0013473B" w:rsidRDefault="0013473B" w:rsidP="0013473B">
      <w:pPr>
        <w:keepLines/>
        <w:overflowPunct w:val="0"/>
        <w:autoSpaceDE w:val="0"/>
        <w:autoSpaceDN w:val="0"/>
        <w:adjustRightInd w:val="0"/>
        <w:spacing w:before="0" w:after="180"/>
        <w:ind w:left="1135" w:hanging="851"/>
        <w:textAlignment w:val="baseline"/>
        <w:rPr>
          <w:lang w:eastAsia="zh-CN"/>
        </w:rPr>
      </w:pPr>
      <w:r w:rsidRPr="0013473B">
        <w:rPr>
          <w:rFonts w:eastAsia="Times New Roman"/>
          <w:lang w:eastAsia="ja-JP"/>
        </w:rPr>
        <w:t>NOTE:</w:t>
      </w:r>
      <w:r w:rsidRPr="0013473B">
        <w:rPr>
          <w:rFonts w:eastAsia="Times New Roman"/>
          <w:lang w:eastAsia="ja-JP"/>
        </w:rPr>
        <w:tab/>
        <w:t>The L2 U2N Relay UE may perform unsolicited forwarding of SIB1 to the L2 U2N Remote UE based on UE implementation.</w:t>
      </w:r>
    </w:p>
    <w:p w14:paraId="7A196AD3" w14:textId="77777777" w:rsidR="004F73D0" w:rsidRDefault="004F73D0" w:rsidP="001849F2">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ja-JP"/>
        </w:rPr>
        <w:sectPr w:rsidR="004F73D0" w:rsidSect="00843F8E">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pPr>
      <w:bookmarkStart w:id="12" w:name="_Toc139045938"/>
    </w:p>
    <w:p w14:paraId="3A511202" w14:textId="77777777" w:rsidR="00626D5F" w:rsidRPr="00626D5F" w:rsidRDefault="00626D5F" w:rsidP="00626D5F">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ja-JP"/>
        </w:rPr>
      </w:pPr>
      <w:bookmarkStart w:id="13" w:name="_Toc60777521"/>
      <w:bookmarkStart w:id="14" w:name="_Toc139045918"/>
      <w:r w:rsidRPr="00626D5F">
        <w:rPr>
          <w:rFonts w:ascii="Arial" w:eastAsia="Times New Roman" w:hAnsi="Arial"/>
          <w:sz w:val="28"/>
          <w:lang w:eastAsia="ja-JP"/>
        </w:rPr>
        <w:lastRenderedPageBreak/>
        <w:t>6.3.</w:t>
      </w:r>
      <w:r w:rsidRPr="00626D5F">
        <w:rPr>
          <w:rFonts w:ascii="Arial" w:eastAsia="Times New Roman" w:hAnsi="Arial"/>
          <w:sz w:val="28"/>
          <w:lang w:eastAsia="zh-CN"/>
        </w:rPr>
        <w:t>5</w:t>
      </w:r>
      <w:r w:rsidRPr="00626D5F">
        <w:rPr>
          <w:rFonts w:ascii="Arial" w:eastAsia="Times New Roman" w:hAnsi="Arial"/>
          <w:sz w:val="28"/>
          <w:lang w:eastAsia="ja-JP"/>
        </w:rPr>
        <w:tab/>
      </w:r>
      <w:proofErr w:type="spellStart"/>
      <w:r w:rsidRPr="00626D5F">
        <w:rPr>
          <w:rFonts w:ascii="Arial" w:eastAsia="Times New Roman" w:hAnsi="Arial"/>
          <w:sz w:val="28"/>
          <w:lang w:eastAsia="ja-JP"/>
        </w:rPr>
        <w:t>Sidelink</w:t>
      </w:r>
      <w:proofErr w:type="spellEnd"/>
      <w:r w:rsidRPr="00626D5F">
        <w:rPr>
          <w:rFonts w:ascii="Arial" w:eastAsia="Times New Roman" w:hAnsi="Arial"/>
          <w:sz w:val="28"/>
          <w:lang w:eastAsia="ja-JP"/>
        </w:rPr>
        <w:t xml:space="preserve"> information elements</w:t>
      </w:r>
      <w:bookmarkEnd w:id="13"/>
      <w:bookmarkEnd w:id="14"/>
    </w:p>
    <w:p w14:paraId="721DE6F6" w14:textId="76506FB0" w:rsidR="00626D5F" w:rsidRDefault="00626D5F" w:rsidP="001849F2">
      <w:pPr>
        <w:keepNext/>
        <w:keepLines/>
        <w:overflowPunct w:val="0"/>
        <w:autoSpaceDE w:val="0"/>
        <w:autoSpaceDN w:val="0"/>
        <w:adjustRightInd w:val="0"/>
        <w:spacing w:before="120" w:after="180"/>
        <w:ind w:left="1418" w:hanging="1418"/>
        <w:textAlignment w:val="baseline"/>
        <w:outlineLvl w:val="3"/>
        <w:rPr>
          <w:rFonts w:ascii="Arial" w:hAnsi="Arial"/>
          <w:sz w:val="24"/>
          <w:lang w:eastAsia="zh-CN"/>
        </w:rPr>
      </w:pPr>
      <w:r>
        <w:rPr>
          <w:rFonts w:ascii="Arial" w:hAnsi="Arial"/>
          <w:sz w:val="24"/>
          <w:lang w:eastAsia="zh-CN"/>
        </w:rPr>
        <w:t>……</w:t>
      </w:r>
    </w:p>
    <w:p w14:paraId="564881AE" w14:textId="411FC01A" w:rsidR="001849F2" w:rsidRPr="001849F2" w:rsidRDefault="001849F2" w:rsidP="001849F2">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ja-JP"/>
        </w:rPr>
      </w:pPr>
      <w:r w:rsidRPr="001849F2">
        <w:rPr>
          <w:rFonts w:ascii="Arial" w:eastAsia="Times New Roman" w:hAnsi="Arial"/>
          <w:sz w:val="24"/>
          <w:lang w:eastAsia="ja-JP"/>
        </w:rPr>
        <w:t>–</w:t>
      </w:r>
      <w:r w:rsidRPr="001849F2">
        <w:rPr>
          <w:rFonts w:ascii="Arial" w:eastAsia="Times New Roman" w:hAnsi="Arial"/>
          <w:sz w:val="24"/>
          <w:lang w:eastAsia="ja-JP"/>
        </w:rPr>
        <w:tab/>
      </w:r>
      <w:r w:rsidRPr="001849F2">
        <w:rPr>
          <w:rFonts w:ascii="Arial" w:eastAsia="Times New Roman" w:hAnsi="Arial"/>
          <w:i/>
          <w:iCs/>
          <w:sz w:val="24"/>
          <w:lang w:eastAsia="ja-JP"/>
        </w:rPr>
        <w:t>SL-L2RelayUE-Config</w:t>
      </w:r>
      <w:bookmarkEnd w:id="12"/>
    </w:p>
    <w:p w14:paraId="36A3C33B" w14:textId="77777777" w:rsidR="001849F2" w:rsidRPr="001849F2" w:rsidRDefault="001849F2" w:rsidP="001849F2">
      <w:pPr>
        <w:overflowPunct w:val="0"/>
        <w:autoSpaceDE w:val="0"/>
        <w:autoSpaceDN w:val="0"/>
        <w:adjustRightInd w:val="0"/>
        <w:spacing w:before="0" w:after="180"/>
        <w:textAlignment w:val="baseline"/>
        <w:rPr>
          <w:rFonts w:eastAsia="Times New Roman"/>
          <w:lang w:eastAsia="ja-JP"/>
        </w:rPr>
      </w:pPr>
      <w:r w:rsidRPr="001849F2">
        <w:rPr>
          <w:rFonts w:eastAsia="Times New Roman"/>
          <w:lang w:eastAsia="ja-JP"/>
        </w:rPr>
        <w:t xml:space="preserve">The IE </w:t>
      </w:r>
      <w:r w:rsidRPr="001849F2">
        <w:rPr>
          <w:rFonts w:eastAsia="Times New Roman"/>
          <w:i/>
          <w:lang w:eastAsia="ja-JP"/>
        </w:rPr>
        <w:t>SL</w:t>
      </w:r>
      <w:r w:rsidRPr="001849F2">
        <w:rPr>
          <w:rFonts w:eastAsia="Times New Roman"/>
          <w:lang w:eastAsia="ja-JP"/>
        </w:rPr>
        <w:t>-</w:t>
      </w:r>
      <w:r w:rsidRPr="001849F2">
        <w:rPr>
          <w:rFonts w:eastAsia="Times New Roman"/>
          <w:i/>
          <w:lang w:eastAsia="ja-JP"/>
        </w:rPr>
        <w:t>L2RelayUE-Config</w:t>
      </w:r>
      <w:r w:rsidRPr="001849F2">
        <w:rPr>
          <w:rFonts w:eastAsia="Times New Roman"/>
          <w:lang w:eastAsia="ja-JP"/>
        </w:rPr>
        <w:t xml:space="preserve"> is used to configure</w:t>
      </w:r>
      <w:r w:rsidRPr="001849F2">
        <w:rPr>
          <w:rFonts w:eastAsia="Times New Roman"/>
          <w:szCs w:val="22"/>
          <w:lang w:eastAsia="sv-SE"/>
        </w:rPr>
        <w:t xml:space="preserve"> L2 U2N relay operation related configurations used by L2 U2N Relay UE</w:t>
      </w:r>
      <w:r w:rsidRPr="001849F2">
        <w:rPr>
          <w:rFonts w:eastAsia="Times New Roman"/>
          <w:lang w:eastAsia="ja-JP"/>
        </w:rPr>
        <w:t xml:space="preserve">, e.g. </w:t>
      </w:r>
      <w:r w:rsidRPr="001849F2">
        <w:rPr>
          <w:rFonts w:eastAsia="Times New Roman"/>
          <w:i/>
          <w:lang w:eastAsia="ja-JP"/>
        </w:rPr>
        <w:t>SRAP-</w:t>
      </w:r>
      <w:proofErr w:type="spellStart"/>
      <w:r w:rsidRPr="001849F2">
        <w:rPr>
          <w:rFonts w:eastAsia="Times New Roman"/>
          <w:i/>
          <w:lang w:eastAsia="ja-JP"/>
        </w:rPr>
        <w:t>Config</w:t>
      </w:r>
      <w:proofErr w:type="spellEnd"/>
      <w:r w:rsidRPr="001849F2">
        <w:rPr>
          <w:rFonts w:eastAsia="Times New Roman"/>
          <w:lang w:eastAsia="ja-JP"/>
        </w:rPr>
        <w:t>.</w:t>
      </w:r>
    </w:p>
    <w:p w14:paraId="4385922A" w14:textId="77777777" w:rsidR="001849F2" w:rsidRPr="001849F2" w:rsidRDefault="001849F2" w:rsidP="001849F2">
      <w:pPr>
        <w:keepNext/>
        <w:keepLines/>
        <w:overflowPunct w:val="0"/>
        <w:autoSpaceDE w:val="0"/>
        <w:autoSpaceDN w:val="0"/>
        <w:adjustRightInd w:val="0"/>
        <w:spacing w:before="60" w:after="180"/>
        <w:jc w:val="center"/>
        <w:textAlignment w:val="baseline"/>
        <w:rPr>
          <w:rFonts w:ascii="Arial" w:eastAsia="Times New Roman" w:hAnsi="Arial"/>
          <w:lang w:eastAsia="ja-JP"/>
        </w:rPr>
      </w:pPr>
      <w:r w:rsidRPr="001849F2">
        <w:rPr>
          <w:rFonts w:ascii="Arial" w:eastAsia="Times New Roman" w:hAnsi="Arial"/>
          <w:b/>
          <w:i/>
          <w:iCs/>
          <w:lang w:eastAsia="ja-JP"/>
        </w:rPr>
        <w:t>SL-L2RelayUE-Config</w:t>
      </w:r>
      <w:r w:rsidRPr="001849F2">
        <w:rPr>
          <w:rFonts w:ascii="Arial" w:eastAsia="Times New Roman" w:hAnsi="Arial"/>
          <w:b/>
          <w:lang w:eastAsia="ja-JP"/>
        </w:rPr>
        <w:t xml:space="preserve"> information element</w:t>
      </w:r>
    </w:p>
    <w:p w14:paraId="76452607" w14:textId="77777777" w:rsidR="001849F2" w:rsidRPr="001849F2" w:rsidRDefault="001849F2" w:rsidP="001849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eastAsia="Times New Roman" w:hAnsi="Courier New"/>
          <w:noProof/>
          <w:color w:val="808080"/>
          <w:sz w:val="16"/>
          <w:lang w:eastAsia="en-GB"/>
        </w:rPr>
      </w:pPr>
      <w:r w:rsidRPr="001849F2">
        <w:rPr>
          <w:rFonts w:ascii="Courier New" w:eastAsia="Times New Roman" w:hAnsi="Courier New"/>
          <w:noProof/>
          <w:color w:val="808080"/>
          <w:sz w:val="16"/>
          <w:lang w:eastAsia="en-GB"/>
        </w:rPr>
        <w:t>-- ASN1START</w:t>
      </w:r>
    </w:p>
    <w:p w14:paraId="55D0D367" w14:textId="77777777" w:rsidR="001849F2" w:rsidRPr="001849F2" w:rsidRDefault="001849F2" w:rsidP="001849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eastAsia="Times New Roman" w:hAnsi="Courier New"/>
          <w:noProof/>
          <w:color w:val="808080"/>
          <w:sz w:val="16"/>
          <w:lang w:eastAsia="en-GB"/>
        </w:rPr>
      </w:pPr>
      <w:r w:rsidRPr="001849F2">
        <w:rPr>
          <w:rFonts w:ascii="Courier New" w:eastAsia="Times New Roman" w:hAnsi="Courier New"/>
          <w:noProof/>
          <w:color w:val="808080"/>
          <w:sz w:val="16"/>
          <w:lang w:eastAsia="en-GB"/>
        </w:rPr>
        <w:t>-- TAG-SL</w:t>
      </w:r>
      <w:r w:rsidRPr="001849F2">
        <w:rPr>
          <w:rFonts w:ascii="Courier New" w:eastAsia="等线" w:hAnsi="Courier New"/>
          <w:noProof/>
          <w:color w:val="808080"/>
          <w:sz w:val="16"/>
          <w:lang w:eastAsia="en-GB"/>
        </w:rPr>
        <w:t>-</w:t>
      </w:r>
      <w:r w:rsidRPr="001849F2">
        <w:rPr>
          <w:rFonts w:ascii="Courier New" w:eastAsia="Times New Roman" w:hAnsi="Courier New"/>
          <w:noProof/>
          <w:color w:val="808080"/>
          <w:sz w:val="16"/>
          <w:lang w:eastAsia="en-GB"/>
        </w:rPr>
        <w:t>L2RELAYUE-CONFIG-START</w:t>
      </w:r>
    </w:p>
    <w:p w14:paraId="474AEFCF" w14:textId="77777777" w:rsidR="001849F2" w:rsidRPr="001849F2" w:rsidRDefault="001849F2" w:rsidP="001849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eastAsia="Times New Roman" w:hAnsi="Courier New"/>
          <w:noProof/>
          <w:sz w:val="16"/>
          <w:lang w:eastAsia="en-GB"/>
        </w:rPr>
      </w:pPr>
    </w:p>
    <w:p w14:paraId="20DEA66D" w14:textId="77777777" w:rsidR="001849F2" w:rsidRPr="001849F2" w:rsidRDefault="001849F2" w:rsidP="001849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eastAsia="Times New Roman" w:hAnsi="Courier New"/>
          <w:noProof/>
          <w:sz w:val="16"/>
          <w:lang w:eastAsia="en-GB"/>
        </w:rPr>
      </w:pPr>
      <w:r w:rsidRPr="001849F2">
        <w:rPr>
          <w:rFonts w:ascii="Courier New" w:eastAsia="Times New Roman" w:hAnsi="Courier New"/>
          <w:noProof/>
          <w:sz w:val="16"/>
          <w:lang w:eastAsia="en-GB"/>
        </w:rPr>
        <w:t xml:space="preserve">SL-L2RelayUE-Config-r17 ::=        </w:t>
      </w:r>
      <w:r w:rsidRPr="001849F2">
        <w:rPr>
          <w:rFonts w:ascii="Courier New" w:eastAsia="Times New Roman" w:hAnsi="Courier New"/>
          <w:noProof/>
          <w:color w:val="993366"/>
          <w:sz w:val="16"/>
          <w:lang w:eastAsia="en-GB"/>
        </w:rPr>
        <w:t>SEQUENCE</w:t>
      </w:r>
      <w:r w:rsidRPr="001849F2">
        <w:rPr>
          <w:rFonts w:ascii="Courier New" w:eastAsia="Times New Roman" w:hAnsi="Courier New"/>
          <w:noProof/>
          <w:sz w:val="16"/>
          <w:lang w:eastAsia="en-GB"/>
        </w:rPr>
        <w:t xml:space="preserve"> {</w:t>
      </w:r>
    </w:p>
    <w:p w14:paraId="18A36F5A" w14:textId="77777777" w:rsidR="001849F2" w:rsidRPr="001849F2" w:rsidRDefault="001849F2" w:rsidP="001849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eastAsia="Times New Roman" w:hAnsi="Courier New"/>
          <w:noProof/>
          <w:color w:val="808080"/>
          <w:sz w:val="16"/>
          <w:lang w:eastAsia="en-GB"/>
        </w:rPr>
      </w:pPr>
      <w:r w:rsidRPr="001849F2">
        <w:rPr>
          <w:rFonts w:ascii="Courier New" w:eastAsia="Times New Roman" w:hAnsi="Courier New"/>
          <w:noProof/>
          <w:sz w:val="16"/>
          <w:lang w:eastAsia="en-GB"/>
        </w:rPr>
        <w:t xml:space="preserve">    sl-RemoteUE-ToAddModList-r17       </w:t>
      </w:r>
      <w:r w:rsidRPr="001849F2">
        <w:rPr>
          <w:rFonts w:ascii="Courier New" w:eastAsia="Times New Roman" w:hAnsi="Courier New"/>
          <w:noProof/>
          <w:color w:val="993366"/>
          <w:sz w:val="16"/>
          <w:lang w:eastAsia="en-GB"/>
        </w:rPr>
        <w:t>SEQUENCE</w:t>
      </w:r>
      <w:r w:rsidRPr="001849F2">
        <w:rPr>
          <w:rFonts w:ascii="Courier New" w:eastAsia="Times New Roman" w:hAnsi="Courier New"/>
          <w:noProof/>
          <w:sz w:val="16"/>
          <w:lang w:eastAsia="en-GB"/>
        </w:rPr>
        <w:t xml:space="preserve"> (</w:t>
      </w:r>
      <w:r w:rsidRPr="001849F2">
        <w:rPr>
          <w:rFonts w:ascii="Courier New" w:eastAsia="Times New Roman" w:hAnsi="Courier New"/>
          <w:noProof/>
          <w:color w:val="993366"/>
          <w:sz w:val="16"/>
          <w:lang w:eastAsia="en-GB"/>
        </w:rPr>
        <w:t>SIZE</w:t>
      </w:r>
      <w:r w:rsidRPr="001849F2">
        <w:rPr>
          <w:rFonts w:ascii="Courier New" w:eastAsia="Times New Roman" w:hAnsi="Courier New"/>
          <w:noProof/>
          <w:sz w:val="16"/>
          <w:lang w:eastAsia="en-GB"/>
        </w:rPr>
        <w:t xml:space="preserve"> (1..maxNrofRemoteUE-r17))</w:t>
      </w:r>
      <w:r w:rsidRPr="001849F2">
        <w:rPr>
          <w:rFonts w:ascii="Courier New" w:eastAsia="Times New Roman" w:hAnsi="Courier New"/>
          <w:noProof/>
          <w:color w:val="993366"/>
          <w:sz w:val="16"/>
          <w:lang w:eastAsia="en-GB"/>
        </w:rPr>
        <w:t xml:space="preserve"> OF</w:t>
      </w:r>
      <w:r w:rsidRPr="001849F2">
        <w:rPr>
          <w:rFonts w:ascii="Courier New" w:eastAsia="Times New Roman" w:hAnsi="Courier New"/>
          <w:noProof/>
          <w:sz w:val="16"/>
          <w:lang w:eastAsia="en-GB"/>
        </w:rPr>
        <w:t xml:space="preserve"> SL-RemoteUE-ToAddMod-r17    </w:t>
      </w:r>
      <w:r w:rsidRPr="001849F2">
        <w:rPr>
          <w:rFonts w:ascii="Courier New" w:eastAsia="Times New Roman" w:hAnsi="Courier New"/>
          <w:noProof/>
          <w:color w:val="993366"/>
          <w:sz w:val="16"/>
          <w:lang w:eastAsia="en-GB"/>
        </w:rPr>
        <w:t>OPTIONAL</w:t>
      </w:r>
      <w:r w:rsidRPr="001849F2">
        <w:rPr>
          <w:rFonts w:ascii="Courier New" w:eastAsia="Times New Roman" w:hAnsi="Courier New"/>
          <w:noProof/>
          <w:sz w:val="16"/>
          <w:lang w:eastAsia="en-GB"/>
        </w:rPr>
        <w:t xml:space="preserve">,    </w:t>
      </w:r>
      <w:r w:rsidRPr="001849F2">
        <w:rPr>
          <w:rFonts w:ascii="Courier New" w:eastAsia="Times New Roman" w:hAnsi="Courier New"/>
          <w:noProof/>
          <w:color w:val="808080"/>
          <w:sz w:val="16"/>
          <w:lang w:eastAsia="en-GB"/>
        </w:rPr>
        <w:t>-- Need N</w:t>
      </w:r>
    </w:p>
    <w:p w14:paraId="50F39BAC" w14:textId="77777777" w:rsidR="001849F2" w:rsidRPr="001849F2" w:rsidRDefault="001849F2" w:rsidP="001849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eastAsia="Times New Roman" w:hAnsi="Courier New"/>
          <w:noProof/>
          <w:color w:val="808080"/>
          <w:sz w:val="16"/>
          <w:lang w:eastAsia="en-GB"/>
        </w:rPr>
      </w:pPr>
      <w:r w:rsidRPr="001849F2">
        <w:rPr>
          <w:rFonts w:ascii="Courier New" w:eastAsia="Times New Roman" w:hAnsi="Courier New"/>
          <w:noProof/>
          <w:sz w:val="16"/>
          <w:lang w:eastAsia="en-GB"/>
        </w:rPr>
        <w:t xml:space="preserve">    sl-RemoteUE-ToReleaseList-r17      </w:t>
      </w:r>
      <w:r w:rsidRPr="001849F2">
        <w:rPr>
          <w:rFonts w:ascii="Courier New" w:eastAsia="Times New Roman" w:hAnsi="Courier New"/>
          <w:noProof/>
          <w:color w:val="993366"/>
          <w:sz w:val="16"/>
          <w:lang w:eastAsia="en-GB"/>
        </w:rPr>
        <w:t>SEQUENCE</w:t>
      </w:r>
      <w:r w:rsidRPr="001849F2">
        <w:rPr>
          <w:rFonts w:ascii="Courier New" w:eastAsia="Times New Roman" w:hAnsi="Courier New"/>
          <w:noProof/>
          <w:sz w:val="16"/>
          <w:lang w:eastAsia="en-GB"/>
        </w:rPr>
        <w:t xml:space="preserve"> (</w:t>
      </w:r>
      <w:r w:rsidRPr="001849F2">
        <w:rPr>
          <w:rFonts w:ascii="Courier New" w:eastAsia="Times New Roman" w:hAnsi="Courier New"/>
          <w:noProof/>
          <w:color w:val="993366"/>
          <w:sz w:val="16"/>
          <w:lang w:eastAsia="en-GB"/>
        </w:rPr>
        <w:t>SIZE</w:t>
      </w:r>
      <w:r w:rsidRPr="001849F2">
        <w:rPr>
          <w:rFonts w:ascii="Courier New" w:eastAsia="Times New Roman" w:hAnsi="Courier New"/>
          <w:noProof/>
          <w:sz w:val="16"/>
          <w:lang w:eastAsia="en-GB"/>
        </w:rPr>
        <w:t xml:space="preserve"> (1..maxNrofRemoteUE-r17))</w:t>
      </w:r>
      <w:r w:rsidRPr="001849F2">
        <w:rPr>
          <w:rFonts w:ascii="Courier New" w:eastAsia="Times New Roman" w:hAnsi="Courier New"/>
          <w:noProof/>
          <w:color w:val="993366"/>
          <w:sz w:val="16"/>
          <w:lang w:eastAsia="en-GB"/>
        </w:rPr>
        <w:t xml:space="preserve"> OF</w:t>
      </w:r>
      <w:r w:rsidRPr="001849F2">
        <w:rPr>
          <w:rFonts w:ascii="Courier New" w:eastAsia="Times New Roman" w:hAnsi="Courier New"/>
          <w:noProof/>
          <w:sz w:val="16"/>
          <w:lang w:eastAsia="en-GB"/>
        </w:rPr>
        <w:t xml:space="preserve"> SL-DestinationIdentity-r16  </w:t>
      </w:r>
      <w:r w:rsidRPr="001849F2">
        <w:rPr>
          <w:rFonts w:ascii="Courier New" w:eastAsia="Times New Roman" w:hAnsi="Courier New"/>
          <w:noProof/>
          <w:color w:val="993366"/>
          <w:sz w:val="16"/>
          <w:lang w:eastAsia="en-GB"/>
        </w:rPr>
        <w:t>OPTIONAL</w:t>
      </w:r>
      <w:r w:rsidRPr="001849F2">
        <w:rPr>
          <w:rFonts w:ascii="Courier New" w:eastAsia="Times New Roman" w:hAnsi="Courier New"/>
          <w:noProof/>
          <w:sz w:val="16"/>
          <w:lang w:eastAsia="en-GB"/>
        </w:rPr>
        <w:t xml:space="preserve">,    </w:t>
      </w:r>
      <w:r w:rsidRPr="001849F2">
        <w:rPr>
          <w:rFonts w:ascii="Courier New" w:eastAsia="Times New Roman" w:hAnsi="Courier New"/>
          <w:noProof/>
          <w:color w:val="808080"/>
          <w:sz w:val="16"/>
          <w:lang w:eastAsia="en-GB"/>
        </w:rPr>
        <w:t>-- Need N</w:t>
      </w:r>
    </w:p>
    <w:p w14:paraId="2CA7F65E" w14:textId="77777777" w:rsidR="001849F2" w:rsidRPr="001849F2" w:rsidRDefault="001849F2" w:rsidP="001849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eastAsia="Times New Roman" w:hAnsi="Courier New"/>
          <w:noProof/>
          <w:sz w:val="16"/>
          <w:lang w:eastAsia="en-GB"/>
        </w:rPr>
      </w:pPr>
      <w:r w:rsidRPr="001849F2">
        <w:rPr>
          <w:rFonts w:ascii="Courier New" w:eastAsia="Times New Roman" w:hAnsi="Courier New"/>
          <w:noProof/>
          <w:sz w:val="16"/>
          <w:lang w:eastAsia="en-GB"/>
        </w:rPr>
        <w:t xml:space="preserve">    ...</w:t>
      </w:r>
    </w:p>
    <w:p w14:paraId="42A348AB" w14:textId="77777777" w:rsidR="001849F2" w:rsidRPr="001849F2" w:rsidRDefault="001849F2" w:rsidP="001849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eastAsia="Times New Roman" w:hAnsi="Courier New"/>
          <w:noProof/>
          <w:sz w:val="16"/>
          <w:lang w:eastAsia="en-GB"/>
        </w:rPr>
      </w:pPr>
      <w:r w:rsidRPr="001849F2">
        <w:rPr>
          <w:rFonts w:ascii="Courier New" w:eastAsia="Times New Roman" w:hAnsi="Courier New"/>
          <w:noProof/>
          <w:sz w:val="16"/>
          <w:lang w:eastAsia="en-GB"/>
        </w:rPr>
        <w:t>}</w:t>
      </w:r>
    </w:p>
    <w:p w14:paraId="0D279DC4" w14:textId="77777777" w:rsidR="001849F2" w:rsidRPr="001849F2" w:rsidRDefault="001849F2" w:rsidP="001849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eastAsia="Times New Roman" w:hAnsi="Courier New"/>
          <w:noProof/>
          <w:sz w:val="16"/>
          <w:lang w:eastAsia="en-GB"/>
        </w:rPr>
      </w:pPr>
    </w:p>
    <w:p w14:paraId="43DC3348" w14:textId="77777777" w:rsidR="001849F2" w:rsidRPr="001849F2" w:rsidRDefault="001849F2" w:rsidP="001849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eastAsia="Times New Roman" w:hAnsi="Courier New"/>
          <w:noProof/>
          <w:sz w:val="16"/>
          <w:lang w:eastAsia="en-GB"/>
        </w:rPr>
      </w:pPr>
      <w:r w:rsidRPr="001849F2">
        <w:rPr>
          <w:rFonts w:ascii="Courier New" w:eastAsia="Times New Roman" w:hAnsi="Courier New"/>
          <w:noProof/>
          <w:sz w:val="16"/>
          <w:lang w:eastAsia="en-GB"/>
        </w:rPr>
        <w:t xml:space="preserve">SL-RemoteUE-ToAddMod-r17 ::=       </w:t>
      </w:r>
      <w:r w:rsidRPr="001849F2">
        <w:rPr>
          <w:rFonts w:ascii="Courier New" w:eastAsia="Times New Roman" w:hAnsi="Courier New"/>
          <w:noProof/>
          <w:color w:val="993366"/>
          <w:sz w:val="16"/>
          <w:lang w:eastAsia="en-GB"/>
        </w:rPr>
        <w:t>SEQUENCE</w:t>
      </w:r>
      <w:r w:rsidRPr="001849F2">
        <w:rPr>
          <w:rFonts w:ascii="Courier New" w:eastAsia="Times New Roman" w:hAnsi="Courier New"/>
          <w:noProof/>
          <w:sz w:val="16"/>
          <w:lang w:eastAsia="en-GB"/>
        </w:rPr>
        <w:t xml:space="preserve"> {</w:t>
      </w:r>
    </w:p>
    <w:p w14:paraId="71A82B24" w14:textId="77777777" w:rsidR="001849F2" w:rsidRPr="001849F2" w:rsidRDefault="001849F2" w:rsidP="001849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eastAsia="Times New Roman" w:hAnsi="Courier New"/>
          <w:noProof/>
          <w:sz w:val="16"/>
          <w:lang w:eastAsia="en-GB"/>
        </w:rPr>
      </w:pPr>
      <w:r w:rsidRPr="001849F2">
        <w:rPr>
          <w:rFonts w:ascii="Courier New" w:eastAsia="Times New Roman" w:hAnsi="Courier New"/>
          <w:noProof/>
          <w:sz w:val="16"/>
          <w:lang w:eastAsia="en-GB"/>
        </w:rPr>
        <w:t xml:space="preserve">    sl-L2IdentityRemote-r17            SL-DestinationIdentity-r16,</w:t>
      </w:r>
    </w:p>
    <w:p w14:paraId="5B8C0A0C" w14:textId="6840FCBB" w:rsidR="001849F2" w:rsidRPr="001849F2" w:rsidRDefault="001849F2" w:rsidP="001849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eastAsia="Times New Roman" w:hAnsi="Courier New"/>
          <w:noProof/>
          <w:color w:val="808080"/>
          <w:sz w:val="16"/>
          <w:lang w:eastAsia="en-GB"/>
        </w:rPr>
      </w:pPr>
      <w:r w:rsidRPr="001849F2">
        <w:rPr>
          <w:rFonts w:ascii="Courier New" w:eastAsia="Times New Roman" w:hAnsi="Courier New"/>
          <w:noProof/>
          <w:sz w:val="16"/>
          <w:lang w:eastAsia="en-GB"/>
        </w:rPr>
        <w:t xml:space="preserve">    sl-SRAP-ConfigRelay-r17           </w:t>
      </w:r>
      <w:ins w:id="15" w:author="CATT" w:date="2023-09-28T14:59:00Z">
        <w:r w:rsidR="00DD04BC">
          <w:rPr>
            <w:rFonts w:ascii="Courier New" w:hAnsi="Courier New" w:hint="eastAsia"/>
            <w:noProof/>
            <w:sz w:val="16"/>
            <w:lang w:eastAsia="zh-CN"/>
          </w:rPr>
          <w:t xml:space="preserve"> </w:t>
        </w:r>
      </w:ins>
      <w:r w:rsidRPr="001849F2">
        <w:rPr>
          <w:rFonts w:ascii="Courier New" w:eastAsia="Times New Roman" w:hAnsi="Courier New"/>
          <w:noProof/>
          <w:sz w:val="16"/>
          <w:lang w:eastAsia="en-GB"/>
        </w:rPr>
        <w:t xml:space="preserve">SL-SRAP-Config-r17                                                    </w:t>
      </w:r>
      <w:r w:rsidRPr="001849F2">
        <w:rPr>
          <w:rFonts w:ascii="Courier New" w:eastAsia="Times New Roman" w:hAnsi="Courier New"/>
          <w:noProof/>
          <w:color w:val="993366"/>
          <w:sz w:val="16"/>
          <w:lang w:eastAsia="en-GB"/>
        </w:rPr>
        <w:t>OPTIONAL</w:t>
      </w:r>
      <w:r w:rsidRPr="001849F2">
        <w:rPr>
          <w:rFonts w:ascii="Courier New" w:eastAsia="Times New Roman" w:hAnsi="Courier New"/>
          <w:noProof/>
          <w:sz w:val="16"/>
          <w:lang w:eastAsia="en-GB"/>
        </w:rPr>
        <w:t xml:space="preserve">,    </w:t>
      </w:r>
      <w:r w:rsidRPr="001849F2">
        <w:rPr>
          <w:rFonts w:ascii="Courier New" w:eastAsia="Times New Roman" w:hAnsi="Courier New"/>
          <w:noProof/>
          <w:color w:val="808080"/>
          <w:sz w:val="16"/>
          <w:lang w:eastAsia="en-GB"/>
        </w:rPr>
        <w:t>-- Need M</w:t>
      </w:r>
    </w:p>
    <w:p w14:paraId="266A65DF" w14:textId="77777777" w:rsidR="001849F2" w:rsidRPr="001849F2" w:rsidRDefault="001849F2" w:rsidP="001849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eastAsia="Times New Roman" w:hAnsi="Courier New"/>
          <w:noProof/>
          <w:sz w:val="16"/>
          <w:lang w:eastAsia="en-GB"/>
        </w:rPr>
      </w:pPr>
      <w:r w:rsidRPr="001849F2">
        <w:rPr>
          <w:rFonts w:ascii="Courier New" w:eastAsia="Times New Roman" w:hAnsi="Courier New"/>
          <w:noProof/>
          <w:sz w:val="16"/>
          <w:lang w:eastAsia="en-GB"/>
        </w:rPr>
        <w:t xml:space="preserve">    ...</w:t>
      </w:r>
    </w:p>
    <w:p w14:paraId="5AD2EAFC" w14:textId="77777777" w:rsidR="001849F2" w:rsidRPr="001849F2" w:rsidRDefault="001849F2" w:rsidP="001849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eastAsia="Times New Roman" w:hAnsi="Courier New"/>
          <w:noProof/>
          <w:sz w:val="16"/>
          <w:lang w:eastAsia="en-GB"/>
        </w:rPr>
      </w:pPr>
      <w:r w:rsidRPr="001849F2">
        <w:rPr>
          <w:rFonts w:ascii="Courier New" w:eastAsia="Times New Roman" w:hAnsi="Courier New"/>
          <w:noProof/>
          <w:sz w:val="16"/>
          <w:lang w:eastAsia="en-GB"/>
        </w:rPr>
        <w:t>}</w:t>
      </w:r>
    </w:p>
    <w:p w14:paraId="688DB09E" w14:textId="77777777" w:rsidR="001849F2" w:rsidRPr="001849F2" w:rsidRDefault="001849F2" w:rsidP="001849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eastAsia="Times New Roman" w:hAnsi="Courier New"/>
          <w:noProof/>
          <w:sz w:val="16"/>
          <w:lang w:eastAsia="en-GB"/>
        </w:rPr>
      </w:pPr>
    </w:p>
    <w:p w14:paraId="1EBD8CE5" w14:textId="77777777" w:rsidR="001849F2" w:rsidRPr="001849F2" w:rsidRDefault="001849F2" w:rsidP="001849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eastAsia="Times New Roman" w:hAnsi="Courier New"/>
          <w:noProof/>
          <w:color w:val="808080"/>
          <w:sz w:val="16"/>
          <w:lang w:eastAsia="en-GB"/>
        </w:rPr>
      </w:pPr>
      <w:r w:rsidRPr="001849F2">
        <w:rPr>
          <w:rFonts w:ascii="Courier New" w:eastAsia="Times New Roman" w:hAnsi="Courier New"/>
          <w:noProof/>
          <w:color w:val="808080"/>
          <w:sz w:val="16"/>
          <w:lang w:eastAsia="en-GB"/>
        </w:rPr>
        <w:t>-- TAG-SL-L2RELAYUE-CONFIG-STOP</w:t>
      </w:r>
    </w:p>
    <w:p w14:paraId="68D2EB74" w14:textId="77777777" w:rsidR="001849F2" w:rsidRPr="001849F2" w:rsidRDefault="001849F2" w:rsidP="001849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textAlignment w:val="baseline"/>
        <w:rPr>
          <w:rFonts w:ascii="Courier New" w:eastAsia="Times New Roman" w:hAnsi="Courier New"/>
          <w:noProof/>
          <w:color w:val="808080"/>
          <w:sz w:val="16"/>
          <w:lang w:eastAsia="en-GB"/>
        </w:rPr>
      </w:pPr>
      <w:r w:rsidRPr="001849F2">
        <w:rPr>
          <w:rFonts w:ascii="Courier New" w:eastAsia="Times New Roman" w:hAnsi="Courier New"/>
          <w:noProof/>
          <w:color w:val="808080"/>
          <w:sz w:val="16"/>
          <w:lang w:eastAsia="en-GB"/>
        </w:rPr>
        <w:t>-- ASN1STOP</w:t>
      </w:r>
    </w:p>
    <w:p w14:paraId="2A2A5341" w14:textId="77777777" w:rsidR="001849F2" w:rsidRDefault="001849F2" w:rsidP="001849F2">
      <w:pPr>
        <w:keepLines/>
        <w:overflowPunct w:val="0"/>
        <w:autoSpaceDE w:val="0"/>
        <w:autoSpaceDN w:val="0"/>
        <w:adjustRightInd w:val="0"/>
        <w:spacing w:before="0" w:after="180"/>
        <w:textAlignment w:val="baseline"/>
        <w:rPr>
          <w:lang w:eastAsia="zh-CN"/>
        </w:rPr>
      </w:pPr>
    </w:p>
    <w:p w14:paraId="7B4D59CC" w14:textId="77777777" w:rsidR="00D842D2" w:rsidRPr="00C0503E" w:rsidRDefault="00D842D2" w:rsidP="00D842D2">
      <w:pPr>
        <w:keepNext/>
        <w:keepLines/>
        <w:spacing w:before="120"/>
        <w:ind w:left="1134" w:hanging="1134"/>
        <w:outlineLvl w:val="2"/>
        <w:rPr>
          <w:rFonts w:ascii="Arial" w:hAnsi="Arial"/>
          <w:sz w:val="28"/>
        </w:rPr>
      </w:pPr>
      <w:r w:rsidRPr="00C0503E">
        <w:rPr>
          <w:rFonts w:ascii="Arial" w:hAnsi="Arial"/>
          <w:sz w:val="28"/>
        </w:rPr>
        <w:t>6.6.2</w:t>
      </w:r>
      <w:r w:rsidRPr="00C0503E">
        <w:rPr>
          <w:rFonts w:ascii="Arial" w:hAnsi="Arial"/>
          <w:sz w:val="28"/>
        </w:rPr>
        <w:tab/>
        <w:t>Message definitions</w:t>
      </w:r>
    </w:p>
    <w:p w14:paraId="06DF085C" w14:textId="77777777" w:rsidR="00D842D2" w:rsidRDefault="00D842D2" w:rsidP="00D842D2">
      <w:pPr>
        <w:keepNext/>
        <w:keepLines/>
        <w:overflowPunct w:val="0"/>
        <w:autoSpaceDE w:val="0"/>
        <w:autoSpaceDN w:val="0"/>
        <w:adjustRightInd w:val="0"/>
        <w:spacing w:before="120" w:after="180"/>
        <w:ind w:left="1418" w:hanging="1418"/>
        <w:textAlignment w:val="baseline"/>
        <w:outlineLvl w:val="3"/>
        <w:rPr>
          <w:rFonts w:ascii="Arial" w:hAnsi="Arial"/>
          <w:sz w:val="24"/>
          <w:lang w:eastAsia="zh-CN"/>
        </w:rPr>
      </w:pPr>
      <w:bookmarkStart w:id="16" w:name="_Toc139045994"/>
      <w:r>
        <w:rPr>
          <w:rFonts w:ascii="Arial" w:hAnsi="Arial"/>
          <w:sz w:val="24"/>
          <w:lang w:eastAsia="zh-CN"/>
        </w:rPr>
        <w:t>……</w:t>
      </w:r>
    </w:p>
    <w:p w14:paraId="3C527FCA" w14:textId="77777777" w:rsidR="00D842D2" w:rsidRPr="00C0503E" w:rsidRDefault="00D842D2" w:rsidP="00D842D2">
      <w:pPr>
        <w:pStyle w:val="4"/>
      </w:pPr>
      <w:r w:rsidRPr="00C0503E">
        <w:t>–</w:t>
      </w:r>
      <w:r w:rsidRPr="00C0503E">
        <w:tab/>
      </w:r>
      <w:proofErr w:type="spellStart"/>
      <w:r w:rsidRPr="00C0503E">
        <w:rPr>
          <w:i/>
          <w:iCs/>
        </w:rPr>
        <w:t>RemoteUEInformationSidelink</w:t>
      </w:r>
      <w:bookmarkEnd w:id="16"/>
      <w:proofErr w:type="spellEnd"/>
    </w:p>
    <w:p w14:paraId="43FD3BDA" w14:textId="77777777" w:rsidR="00D842D2" w:rsidRPr="00C0503E" w:rsidRDefault="00D842D2" w:rsidP="00D842D2">
      <w:r w:rsidRPr="00C0503E">
        <w:t xml:space="preserve">The </w:t>
      </w:r>
      <w:proofErr w:type="spellStart"/>
      <w:r w:rsidRPr="00C0503E">
        <w:rPr>
          <w:i/>
        </w:rPr>
        <w:t>RemoteUEInformationSidelink</w:t>
      </w:r>
      <w:proofErr w:type="spellEnd"/>
      <w:r w:rsidRPr="00C0503E">
        <w:t xml:space="preserve"> message is used to request </w:t>
      </w:r>
      <w:r w:rsidRPr="00C0503E">
        <w:rPr>
          <w:lang w:eastAsia="zh-CN"/>
        </w:rPr>
        <w:t xml:space="preserve">SIB(s) or provide paging related information as specified in clause </w:t>
      </w:r>
      <w:r w:rsidRPr="00C0503E">
        <w:t>5.8.9.8.1.</w:t>
      </w:r>
    </w:p>
    <w:p w14:paraId="64EE015F" w14:textId="77777777" w:rsidR="00D842D2" w:rsidRPr="00C0503E" w:rsidRDefault="00D842D2" w:rsidP="00D842D2">
      <w:pPr>
        <w:pStyle w:val="B10"/>
      </w:pPr>
      <w:r w:rsidRPr="00C0503E">
        <w:t xml:space="preserve">Signalling radio bearer: </w:t>
      </w:r>
      <w:r w:rsidRPr="00C0503E">
        <w:rPr>
          <w:rFonts w:eastAsia="等线"/>
          <w:lang w:eastAsia="zh-CN"/>
        </w:rPr>
        <w:t>SL-SRB3</w:t>
      </w:r>
    </w:p>
    <w:p w14:paraId="19B777ED" w14:textId="77777777" w:rsidR="00D842D2" w:rsidRPr="00C0503E" w:rsidRDefault="00D842D2" w:rsidP="00D842D2">
      <w:pPr>
        <w:pStyle w:val="B10"/>
      </w:pPr>
      <w:r w:rsidRPr="00C0503E">
        <w:t>RLC-SAP: AM</w:t>
      </w:r>
    </w:p>
    <w:p w14:paraId="2E806D7B" w14:textId="77777777" w:rsidR="00D842D2" w:rsidRPr="00C0503E" w:rsidRDefault="00D842D2" w:rsidP="00D842D2">
      <w:pPr>
        <w:pStyle w:val="B10"/>
      </w:pPr>
      <w:r w:rsidRPr="00C0503E">
        <w:t>Logical channel: SCCH</w:t>
      </w:r>
    </w:p>
    <w:p w14:paraId="0FF4CBDF" w14:textId="77777777" w:rsidR="00D842D2" w:rsidRPr="00C0503E" w:rsidRDefault="00D842D2" w:rsidP="00D842D2">
      <w:pPr>
        <w:pStyle w:val="B10"/>
      </w:pPr>
      <w:r w:rsidRPr="00C0503E">
        <w:t>Direction: L2 U2N Remote UE to L2 U2N Relay UE</w:t>
      </w:r>
    </w:p>
    <w:p w14:paraId="3D3DE8BA" w14:textId="77777777" w:rsidR="00D842D2" w:rsidRPr="00C0503E" w:rsidRDefault="00D842D2" w:rsidP="00D842D2">
      <w:pPr>
        <w:pStyle w:val="TH"/>
      </w:pPr>
      <w:proofErr w:type="spellStart"/>
      <w:r w:rsidRPr="00C0503E">
        <w:rPr>
          <w:i/>
          <w:iCs/>
        </w:rPr>
        <w:t>RemoteUEInformationSidelink</w:t>
      </w:r>
      <w:proofErr w:type="spellEnd"/>
      <w:r w:rsidRPr="00C0503E">
        <w:t xml:space="preserve"> message</w:t>
      </w:r>
    </w:p>
    <w:p w14:paraId="0B1602B0" w14:textId="77777777" w:rsidR="00D842D2" w:rsidRPr="00C0503E" w:rsidRDefault="00D842D2" w:rsidP="00D842D2">
      <w:pPr>
        <w:pStyle w:val="PL"/>
        <w:rPr>
          <w:color w:val="808080"/>
        </w:rPr>
      </w:pPr>
      <w:r w:rsidRPr="00C0503E">
        <w:rPr>
          <w:color w:val="808080"/>
        </w:rPr>
        <w:t>-- ASN1START</w:t>
      </w:r>
    </w:p>
    <w:p w14:paraId="6671C89E" w14:textId="77777777" w:rsidR="00D842D2" w:rsidRPr="00C0503E" w:rsidRDefault="00D842D2" w:rsidP="00D842D2">
      <w:pPr>
        <w:pStyle w:val="PL"/>
        <w:rPr>
          <w:color w:val="808080"/>
        </w:rPr>
      </w:pPr>
      <w:r w:rsidRPr="00C0503E">
        <w:rPr>
          <w:color w:val="808080"/>
        </w:rPr>
        <w:t>-- TAG-REMOTEUEINFORMATIONSIDELINK-START</w:t>
      </w:r>
    </w:p>
    <w:p w14:paraId="362A3575" w14:textId="77777777" w:rsidR="00D842D2" w:rsidRPr="00C0503E" w:rsidRDefault="00D842D2" w:rsidP="00D842D2">
      <w:pPr>
        <w:pStyle w:val="PL"/>
      </w:pPr>
    </w:p>
    <w:p w14:paraId="0C519E1A" w14:textId="77777777" w:rsidR="00D842D2" w:rsidRPr="00C0503E" w:rsidRDefault="00D842D2" w:rsidP="00D842D2">
      <w:pPr>
        <w:pStyle w:val="PL"/>
      </w:pPr>
      <w:r w:rsidRPr="00C0503E">
        <w:lastRenderedPageBreak/>
        <w:t xml:space="preserve">RemoteUEInformationSidelink-r17 ::=           </w:t>
      </w:r>
      <w:r w:rsidRPr="00C0503E">
        <w:rPr>
          <w:color w:val="993366"/>
        </w:rPr>
        <w:t>SEQUENCE</w:t>
      </w:r>
      <w:r w:rsidRPr="00C0503E">
        <w:t xml:space="preserve"> {</w:t>
      </w:r>
    </w:p>
    <w:p w14:paraId="322B01B2" w14:textId="77777777" w:rsidR="00D842D2" w:rsidRPr="00C0503E" w:rsidRDefault="00D842D2" w:rsidP="00D842D2">
      <w:pPr>
        <w:pStyle w:val="PL"/>
      </w:pPr>
      <w:r w:rsidRPr="00C0503E">
        <w:t xml:space="preserve">    criticalExtensions                            </w:t>
      </w:r>
      <w:r w:rsidRPr="00C0503E">
        <w:rPr>
          <w:color w:val="993366"/>
        </w:rPr>
        <w:t>CHOICE</w:t>
      </w:r>
      <w:r w:rsidRPr="00C0503E">
        <w:t xml:space="preserve"> {</w:t>
      </w:r>
    </w:p>
    <w:p w14:paraId="36ECD09F" w14:textId="77777777" w:rsidR="00D842D2" w:rsidRPr="00C0503E" w:rsidRDefault="00D842D2" w:rsidP="00D842D2">
      <w:pPr>
        <w:pStyle w:val="PL"/>
      </w:pPr>
      <w:r w:rsidRPr="00C0503E">
        <w:t xml:space="preserve">        remoteUEInformationSidelink-r17               RemoteUEInformationSidelink-r17-IEs,</w:t>
      </w:r>
    </w:p>
    <w:p w14:paraId="360C3E20" w14:textId="77777777" w:rsidR="00D842D2" w:rsidRPr="00C0503E" w:rsidRDefault="00D842D2" w:rsidP="00D842D2">
      <w:pPr>
        <w:pStyle w:val="PL"/>
      </w:pPr>
      <w:r w:rsidRPr="00C0503E">
        <w:t xml:space="preserve">        criticalExtensionsFuture                      </w:t>
      </w:r>
      <w:r w:rsidRPr="00C0503E">
        <w:rPr>
          <w:color w:val="993366"/>
        </w:rPr>
        <w:t>SEQUENCE</w:t>
      </w:r>
      <w:r w:rsidRPr="00C0503E">
        <w:t xml:space="preserve"> {}</w:t>
      </w:r>
    </w:p>
    <w:p w14:paraId="0EB82DB7" w14:textId="77777777" w:rsidR="00D842D2" w:rsidRPr="00C0503E" w:rsidRDefault="00D842D2" w:rsidP="00D842D2">
      <w:pPr>
        <w:pStyle w:val="PL"/>
      </w:pPr>
      <w:r w:rsidRPr="00C0503E">
        <w:t xml:space="preserve">    }</w:t>
      </w:r>
    </w:p>
    <w:p w14:paraId="4ABE8206" w14:textId="77777777" w:rsidR="00D842D2" w:rsidRPr="00C0503E" w:rsidRDefault="00D842D2" w:rsidP="00D842D2">
      <w:pPr>
        <w:pStyle w:val="PL"/>
      </w:pPr>
      <w:r w:rsidRPr="00C0503E">
        <w:t>}</w:t>
      </w:r>
    </w:p>
    <w:p w14:paraId="098EF108" w14:textId="77777777" w:rsidR="00D842D2" w:rsidRPr="00C0503E" w:rsidRDefault="00D842D2" w:rsidP="00D842D2">
      <w:pPr>
        <w:pStyle w:val="PL"/>
      </w:pPr>
    </w:p>
    <w:p w14:paraId="4BC17302" w14:textId="77777777" w:rsidR="00D842D2" w:rsidRPr="00C0503E" w:rsidRDefault="00D842D2" w:rsidP="00D842D2">
      <w:pPr>
        <w:pStyle w:val="PL"/>
      </w:pPr>
      <w:r w:rsidRPr="00C0503E">
        <w:t xml:space="preserve">RemoteUEInformationSidelink-r17-IEs ::=       </w:t>
      </w:r>
      <w:r w:rsidRPr="00C0503E">
        <w:rPr>
          <w:color w:val="993366"/>
        </w:rPr>
        <w:t>SEQUENCE</w:t>
      </w:r>
      <w:r w:rsidRPr="00C0503E">
        <w:t xml:space="preserve"> {</w:t>
      </w:r>
    </w:p>
    <w:p w14:paraId="5765E8EB" w14:textId="77777777" w:rsidR="00D842D2" w:rsidRPr="00C0503E" w:rsidRDefault="00D842D2" w:rsidP="00D842D2">
      <w:pPr>
        <w:pStyle w:val="PL"/>
        <w:rPr>
          <w:color w:val="808080"/>
        </w:rPr>
      </w:pPr>
      <w:r w:rsidRPr="00C0503E">
        <w:t xml:space="preserve">    sl-RequestedSIB-List-r17                     SetupRelease { SL-RequestedSIB-List-r17}          </w:t>
      </w:r>
      <w:r w:rsidRPr="00C0503E">
        <w:rPr>
          <w:color w:val="993366"/>
        </w:rPr>
        <w:t>OPTIONAL</w:t>
      </w:r>
      <w:r w:rsidRPr="00C0503E">
        <w:t xml:space="preserve">, </w:t>
      </w:r>
      <w:r w:rsidRPr="00C0503E">
        <w:rPr>
          <w:color w:val="808080"/>
        </w:rPr>
        <w:t>-- Need M</w:t>
      </w:r>
    </w:p>
    <w:p w14:paraId="7BA56D5D" w14:textId="77777777" w:rsidR="00D842D2" w:rsidRPr="00C0503E" w:rsidRDefault="00D842D2" w:rsidP="00D842D2">
      <w:pPr>
        <w:pStyle w:val="PL"/>
        <w:rPr>
          <w:color w:val="808080"/>
        </w:rPr>
      </w:pPr>
      <w:r w:rsidRPr="00C0503E">
        <w:t xml:space="preserve">    sl-PagingInfo-RemoteUE-r17                    SetupRelease { SL-PagingInfo-RemoteUE-r17}         </w:t>
      </w:r>
      <w:r w:rsidRPr="00C0503E">
        <w:rPr>
          <w:color w:val="993366"/>
        </w:rPr>
        <w:t>OPTIONAL</w:t>
      </w:r>
      <w:r w:rsidRPr="00C0503E">
        <w:t xml:space="preserve">, </w:t>
      </w:r>
      <w:r w:rsidRPr="00C0503E">
        <w:rPr>
          <w:color w:val="808080"/>
        </w:rPr>
        <w:t>-- Need M</w:t>
      </w:r>
    </w:p>
    <w:p w14:paraId="14617B81" w14:textId="77777777" w:rsidR="00D842D2" w:rsidRPr="00C0503E" w:rsidRDefault="00D842D2" w:rsidP="00D842D2">
      <w:pPr>
        <w:pStyle w:val="PL"/>
      </w:pPr>
      <w:r w:rsidRPr="00C0503E">
        <w:t xml:space="preserve">    lateNonCriticalExtension                      </w:t>
      </w:r>
      <w:r w:rsidRPr="00C0503E">
        <w:rPr>
          <w:color w:val="993366"/>
        </w:rPr>
        <w:t>OCTET</w:t>
      </w:r>
      <w:r w:rsidRPr="00C0503E">
        <w:t xml:space="preserve"> </w:t>
      </w:r>
      <w:r w:rsidRPr="00C0503E">
        <w:rPr>
          <w:color w:val="993366"/>
        </w:rPr>
        <w:t>STRING</w:t>
      </w:r>
      <w:r w:rsidRPr="00C0503E">
        <w:t xml:space="preserve">                                       </w:t>
      </w:r>
      <w:r w:rsidRPr="00C0503E">
        <w:rPr>
          <w:color w:val="993366"/>
        </w:rPr>
        <w:t>OPTIONAL</w:t>
      </w:r>
      <w:r w:rsidRPr="00C0503E">
        <w:t>,</w:t>
      </w:r>
    </w:p>
    <w:p w14:paraId="7ACBBAEF" w14:textId="77777777" w:rsidR="00D842D2" w:rsidRPr="00C0503E" w:rsidRDefault="00D842D2" w:rsidP="00D842D2">
      <w:pPr>
        <w:pStyle w:val="PL"/>
      </w:pPr>
      <w:r w:rsidRPr="00C0503E">
        <w:t xml:space="preserve">    nonCriticalExtension                          </w:t>
      </w:r>
      <w:r w:rsidRPr="00C0503E">
        <w:rPr>
          <w:color w:val="993366"/>
        </w:rPr>
        <w:t>SEQUENCE</w:t>
      </w:r>
      <w:r w:rsidRPr="00C0503E">
        <w:t xml:space="preserve"> {}                                        </w:t>
      </w:r>
      <w:r w:rsidRPr="00C0503E">
        <w:rPr>
          <w:color w:val="993366"/>
        </w:rPr>
        <w:t>OPTIONAL</w:t>
      </w:r>
    </w:p>
    <w:p w14:paraId="74CF5011" w14:textId="77777777" w:rsidR="00D842D2" w:rsidRPr="00C0503E" w:rsidRDefault="00D842D2" w:rsidP="00D842D2">
      <w:pPr>
        <w:pStyle w:val="PL"/>
      </w:pPr>
      <w:r w:rsidRPr="00C0503E">
        <w:t>}</w:t>
      </w:r>
    </w:p>
    <w:p w14:paraId="503F95EF" w14:textId="77777777" w:rsidR="00D842D2" w:rsidRPr="00C0503E" w:rsidRDefault="00D842D2" w:rsidP="00D842D2">
      <w:pPr>
        <w:pStyle w:val="PL"/>
      </w:pPr>
    </w:p>
    <w:p w14:paraId="3267D21C" w14:textId="77777777" w:rsidR="00D842D2" w:rsidRPr="00C0503E" w:rsidRDefault="00D842D2" w:rsidP="00D842D2">
      <w:pPr>
        <w:pStyle w:val="PL"/>
      </w:pPr>
      <w:r w:rsidRPr="00C0503E">
        <w:t xml:space="preserve">SL-RequestedSIB-List-r17 ::=                 </w:t>
      </w:r>
      <w:r w:rsidRPr="00C0503E">
        <w:rPr>
          <w:color w:val="993366"/>
        </w:rPr>
        <w:t>SEQUENCE</w:t>
      </w:r>
      <w:r w:rsidRPr="00C0503E">
        <w:t xml:space="preserve"> (</w:t>
      </w:r>
      <w:r w:rsidRPr="00C0503E">
        <w:rPr>
          <w:color w:val="993366"/>
        </w:rPr>
        <w:t>SIZE</w:t>
      </w:r>
      <w:r w:rsidRPr="00C0503E">
        <w:t xml:space="preserve"> (maxSIB-MessagePlus1-r17))</w:t>
      </w:r>
      <w:r w:rsidRPr="00C0503E">
        <w:rPr>
          <w:color w:val="993366"/>
        </w:rPr>
        <w:t xml:space="preserve"> OF</w:t>
      </w:r>
      <w:r w:rsidRPr="00C0503E">
        <w:t xml:space="preserve"> SL-SIB-ReqInfo-r17</w:t>
      </w:r>
    </w:p>
    <w:p w14:paraId="53F43F4F" w14:textId="77777777" w:rsidR="00D842D2" w:rsidRPr="00C0503E" w:rsidRDefault="00D842D2" w:rsidP="00D842D2">
      <w:pPr>
        <w:pStyle w:val="PL"/>
      </w:pPr>
    </w:p>
    <w:p w14:paraId="5C2D89F2" w14:textId="77777777" w:rsidR="00D842D2" w:rsidRPr="00C0503E" w:rsidRDefault="00D842D2" w:rsidP="00D842D2">
      <w:pPr>
        <w:pStyle w:val="PL"/>
      </w:pPr>
      <w:r w:rsidRPr="00C0503E">
        <w:t xml:space="preserve">SL-PagingInfo-RemoteUE-r17 ::=                </w:t>
      </w:r>
      <w:r w:rsidRPr="00C0503E">
        <w:rPr>
          <w:color w:val="993366"/>
        </w:rPr>
        <w:t>SEQUENCE</w:t>
      </w:r>
      <w:r w:rsidRPr="00C0503E">
        <w:t xml:space="preserve"> {</w:t>
      </w:r>
    </w:p>
    <w:p w14:paraId="5A11F75B" w14:textId="77777777" w:rsidR="00D842D2" w:rsidRPr="00C0503E" w:rsidRDefault="00D842D2" w:rsidP="00D842D2">
      <w:pPr>
        <w:pStyle w:val="PL"/>
      </w:pPr>
      <w:r w:rsidRPr="00C0503E">
        <w:t xml:space="preserve">    sl-PagingIdentityRemoteUE-r17                 SL-PagingIdentityRemoteUE-r17,</w:t>
      </w:r>
    </w:p>
    <w:p w14:paraId="7E4B5438" w14:textId="77777777" w:rsidR="00D842D2" w:rsidRPr="00C0503E" w:rsidRDefault="00D842D2" w:rsidP="00D842D2">
      <w:pPr>
        <w:pStyle w:val="PL"/>
        <w:rPr>
          <w:color w:val="808080"/>
        </w:rPr>
      </w:pPr>
      <w:r w:rsidRPr="00C0503E">
        <w:t xml:space="preserve">    sl-PagingCycleRemoteUE-r17                    PagingCycle                                        </w:t>
      </w:r>
      <w:r w:rsidRPr="00C0503E">
        <w:rPr>
          <w:color w:val="993366"/>
        </w:rPr>
        <w:t>OPTIONAL</w:t>
      </w:r>
      <w:r w:rsidRPr="00C0503E">
        <w:t xml:space="preserve">  </w:t>
      </w:r>
      <w:r w:rsidRPr="00C0503E">
        <w:rPr>
          <w:color w:val="808080"/>
        </w:rPr>
        <w:t>-- Need M</w:t>
      </w:r>
    </w:p>
    <w:p w14:paraId="2AEAD358" w14:textId="77777777" w:rsidR="00D842D2" w:rsidRPr="00C0503E" w:rsidRDefault="00D842D2" w:rsidP="00D842D2">
      <w:pPr>
        <w:pStyle w:val="PL"/>
      </w:pPr>
      <w:r w:rsidRPr="00C0503E">
        <w:t>}</w:t>
      </w:r>
    </w:p>
    <w:p w14:paraId="0DBA9922" w14:textId="77777777" w:rsidR="00D842D2" w:rsidRPr="00C0503E" w:rsidRDefault="00D842D2" w:rsidP="00D842D2">
      <w:pPr>
        <w:pStyle w:val="PL"/>
      </w:pPr>
    </w:p>
    <w:p w14:paraId="4A916FBD" w14:textId="77777777" w:rsidR="00D842D2" w:rsidRPr="00C0503E" w:rsidRDefault="00D842D2" w:rsidP="00D842D2">
      <w:pPr>
        <w:pStyle w:val="PL"/>
      </w:pPr>
      <w:r w:rsidRPr="00C0503E">
        <w:t xml:space="preserve">SL-SIB-ReqInfo-r17 ::=                   </w:t>
      </w:r>
      <w:r w:rsidRPr="00C0503E">
        <w:rPr>
          <w:color w:val="993366"/>
        </w:rPr>
        <w:t>ENUMERATED</w:t>
      </w:r>
      <w:r w:rsidRPr="00C0503E">
        <w:t xml:space="preserve"> { sib1, sib2, sib3, sib4, sib5, sib6, sib7, sib8, sib9, sib10, sib11, sib12, sib13,</w:t>
      </w:r>
    </w:p>
    <w:p w14:paraId="48787CF4" w14:textId="77777777" w:rsidR="00D842D2" w:rsidRPr="00C0503E" w:rsidRDefault="00D842D2" w:rsidP="00D842D2">
      <w:pPr>
        <w:pStyle w:val="PL"/>
      </w:pPr>
      <w:r w:rsidRPr="00C0503E">
        <w:t xml:space="preserve">                                                      sib14, sib15, sib16, sib17, sib18, sib19, sib20, sib21, sibNotReq11, sibNotReq10, sibNotReq9,</w:t>
      </w:r>
    </w:p>
    <w:p w14:paraId="515E6791" w14:textId="77777777" w:rsidR="00D842D2" w:rsidRPr="00C0503E" w:rsidRDefault="00D842D2" w:rsidP="00D842D2">
      <w:pPr>
        <w:pStyle w:val="PL"/>
      </w:pPr>
      <w:r w:rsidRPr="00C0503E">
        <w:t xml:space="preserve">                                                      sibNotReq8, sibNotReq7, sibNotReq6, sibNotReq5, sibNotReq4, sibNotReq3, sibNotReq2, sibNotReq1, ... }</w:t>
      </w:r>
    </w:p>
    <w:p w14:paraId="2DB81818" w14:textId="77777777" w:rsidR="00D842D2" w:rsidRPr="00C0503E" w:rsidRDefault="00D842D2" w:rsidP="00D842D2">
      <w:pPr>
        <w:pStyle w:val="PL"/>
      </w:pPr>
    </w:p>
    <w:p w14:paraId="0A811236" w14:textId="77777777" w:rsidR="00D842D2" w:rsidRPr="00C0503E" w:rsidRDefault="00D842D2" w:rsidP="00D842D2">
      <w:pPr>
        <w:pStyle w:val="PL"/>
        <w:rPr>
          <w:color w:val="808080"/>
        </w:rPr>
      </w:pPr>
      <w:r w:rsidRPr="00C0503E">
        <w:rPr>
          <w:color w:val="808080"/>
        </w:rPr>
        <w:t>-- TAG-REMOTEUEINFORMATIONSIDELINK-STOP</w:t>
      </w:r>
    </w:p>
    <w:p w14:paraId="14A44BA8" w14:textId="77777777" w:rsidR="00D842D2" w:rsidRPr="00C0503E" w:rsidRDefault="00D842D2" w:rsidP="00D842D2">
      <w:pPr>
        <w:pStyle w:val="PL"/>
        <w:rPr>
          <w:color w:val="808080"/>
        </w:rPr>
      </w:pPr>
      <w:r w:rsidRPr="00C0503E">
        <w:rPr>
          <w:color w:val="808080"/>
        </w:rPr>
        <w:t>-- ASN1STOP</w:t>
      </w:r>
    </w:p>
    <w:p w14:paraId="7DF71BAF" w14:textId="77777777" w:rsidR="00D842D2" w:rsidRPr="00C0503E" w:rsidRDefault="00D842D2" w:rsidP="00D842D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42D2" w:rsidRPr="00C0503E" w14:paraId="43162B98" w14:textId="77777777" w:rsidTr="007B1C66">
        <w:tc>
          <w:tcPr>
            <w:tcW w:w="14173" w:type="dxa"/>
            <w:tcBorders>
              <w:top w:val="single" w:sz="4" w:space="0" w:color="auto"/>
              <w:left w:val="single" w:sz="4" w:space="0" w:color="auto"/>
              <w:bottom w:val="single" w:sz="4" w:space="0" w:color="auto"/>
              <w:right w:val="single" w:sz="4" w:space="0" w:color="auto"/>
            </w:tcBorders>
          </w:tcPr>
          <w:p w14:paraId="0BEDF67F" w14:textId="77777777" w:rsidR="00D842D2" w:rsidRPr="00C0503E" w:rsidRDefault="00D842D2" w:rsidP="007B1C66">
            <w:pPr>
              <w:pStyle w:val="TAH"/>
              <w:rPr>
                <w:rFonts w:eastAsia="Arial Unicode MS"/>
                <w:lang w:eastAsia="zh-CN"/>
              </w:rPr>
            </w:pPr>
            <w:proofErr w:type="spellStart"/>
            <w:r w:rsidRPr="00C0503E">
              <w:rPr>
                <w:rFonts w:eastAsia="Arial Unicode MS"/>
                <w:i/>
                <w:iCs/>
                <w:lang w:eastAsia="zh-CN"/>
              </w:rPr>
              <w:lastRenderedPageBreak/>
              <w:t>RemoteUEInformationSidelink</w:t>
            </w:r>
            <w:proofErr w:type="spellEnd"/>
            <w:r w:rsidRPr="00C0503E">
              <w:rPr>
                <w:rFonts w:eastAsia="Arial Unicode MS"/>
                <w:i/>
                <w:iCs/>
                <w:lang w:eastAsia="zh-CN"/>
              </w:rPr>
              <w:t>-IEs</w:t>
            </w:r>
            <w:r w:rsidRPr="00C0503E">
              <w:rPr>
                <w:rFonts w:eastAsia="Arial Unicode MS"/>
                <w:lang w:eastAsia="zh-CN"/>
              </w:rPr>
              <w:t xml:space="preserve"> field descriptions</w:t>
            </w:r>
          </w:p>
        </w:tc>
      </w:tr>
      <w:tr w:rsidR="00D842D2" w:rsidRPr="00C0503E" w14:paraId="79909454" w14:textId="77777777" w:rsidTr="007B1C66">
        <w:tc>
          <w:tcPr>
            <w:tcW w:w="14173" w:type="dxa"/>
            <w:tcBorders>
              <w:top w:val="single" w:sz="4" w:space="0" w:color="auto"/>
              <w:left w:val="single" w:sz="4" w:space="0" w:color="auto"/>
              <w:bottom w:val="single" w:sz="4" w:space="0" w:color="auto"/>
              <w:right w:val="single" w:sz="4" w:space="0" w:color="auto"/>
            </w:tcBorders>
          </w:tcPr>
          <w:p w14:paraId="44934EAB" w14:textId="77777777" w:rsidR="00D842D2" w:rsidRPr="00C0503E" w:rsidRDefault="00D842D2" w:rsidP="007B1C66">
            <w:pPr>
              <w:pStyle w:val="TAL"/>
              <w:rPr>
                <w:rFonts w:eastAsia="Arial Unicode MS"/>
                <w:b/>
                <w:bCs/>
                <w:i/>
                <w:iCs/>
                <w:lang w:eastAsia="zh-CN"/>
              </w:rPr>
            </w:pPr>
            <w:proofErr w:type="spellStart"/>
            <w:r w:rsidRPr="00C0503E">
              <w:rPr>
                <w:rFonts w:eastAsia="Arial Unicode MS"/>
                <w:b/>
                <w:bCs/>
                <w:i/>
                <w:iCs/>
                <w:lang w:eastAsia="zh-CN"/>
              </w:rPr>
              <w:t>sl</w:t>
            </w:r>
            <w:proofErr w:type="spellEnd"/>
            <w:r w:rsidRPr="00C0503E">
              <w:rPr>
                <w:rFonts w:eastAsia="Arial Unicode MS"/>
                <w:b/>
                <w:bCs/>
                <w:i/>
                <w:iCs/>
                <w:lang w:eastAsia="zh-CN"/>
              </w:rPr>
              <w:t>-</w:t>
            </w:r>
            <w:proofErr w:type="spellStart"/>
            <w:r w:rsidRPr="00C0503E">
              <w:rPr>
                <w:rFonts w:eastAsia="Arial Unicode MS"/>
                <w:b/>
                <w:bCs/>
                <w:i/>
                <w:iCs/>
                <w:lang w:eastAsia="zh-CN"/>
              </w:rPr>
              <w:t>RequestedSIB</w:t>
            </w:r>
            <w:proofErr w:type="spellEnd"/>
            <w:r w:rsidRPr="00C0503E">
              <w:rPr>
                <w:rFonts w:eastAsia="Arial Unicode MS"/>
                <w:b/>
                <w:bCs/>
                <w:i/>
                <w:iCs/>
                <w:lang w:eastAsia="zh-CN"/>
              </w:rPr>
              <w:t>-List</w:t>
            </w:r>
          </w:p>
          <w:p w14:paraId="623DD7E7" w14:textId="77777777" w:rsidR="00D842D2" w:rsidRPr="00C0503E" w:rsidRDefault="00D842D2" w:rsidP="007B1C66">
            <w:pPr>
              <w:pStyle w:val="TAL"/>
              <w:rPr>
                <w:rFonts w:eastAsia="Arial Unicode MS"/>
                <w:lang w:eastAsia="zh-CN"/>
              </w:rPr>
            </w:pPr>
            <w:r w:rsidRPr="00C0503E">
              <w:rPr>
                <w:rFonts w:eastAsia="Arial Unicode MS"/>
                <w:lang w:eastAsia="zh-CN"/>
              </w:rPr>
              <w:t>Contains a list of requested SIBs.</w:t>
            </w:r>
          </w:p>
        </w:tc>
      </w:tr>
      <w:tr w:rsidR="00D842D2" w:rsidRPr="00C0503E" w14:paraId="7BD31D84" w14:textId="77777777" w:rsidTr="007B1C66">
        <w:tc>
          <w:tcPr>
            <w:tcW w:w="14173" w:type="dxa"/>
            <w:tcBorders>
              <w:top w:val="single" w:sz="4" w:space="0" w:color="auto"/>
              <w:left w:val="single" w:sz="4" w:space="0" w:color="auto"/>
              <w:bottom w:val="single" w:sz="4" w:space="0" w:color="auto"/>
              <w:right w:val="single" w:sz="4" w:space="0" w:color="auto"/>
            </w:tcBorders>
          </w:tcPr>
          <w:p w14:paraId="3A974B6F" w14:textId="77777777" w:rsidR="00D842D2" w:rsidRPr="00C0503E" w:rsidRDefault="00D842D2" w:rsidP="007B1C66">
            <w:pPr>
              <w:pStyle w:val="TAL"/>
              <w:rPr>
                <w:rFonts w:eastAsia="Arial Unicode MS"/>
                <w:b/>
                <w:bCs/>
                <w:i/>
                <w:iCs/>
                <w:lang w:eastAsia="zh-CN"/>
              </w:rPr>
            </w:pPr>
            <w:r w:rsidRPr="00C0503E">
              <w:rPr>
                <w:rFonts w:eastAsia="Arial Unicode MS"/>
                <w:b/>
                <w:bCs/>
                <w:i/>
                <w:iCs/>
                <w:lang w:eastAsia="zh-CN"/>
              </w:rPr>
              <w:t>SL-SIB-</w:t>
            </w:r>
            <w:proofErr w:type="spellStart"/>
            <w:r w:rsidRPr="00C0503E">
              <w:rPr>
                <w:rFonts w:eastAsia="Arial Unicode MS"/>
                <w:b/>
                <w:bCs/>
                <w:i/>
                <w:iCs/>
                <w:lang w:eastAsia="zh-CN"/>
              </w:rPr>
              <w:t>ReqInfo</w:t>
            </w:r>
            <w:proofErr w:type="spellEnd"/>
          </w:p>
          <w:p w14:paraId="5935B0F9" w14:textId="323A7CC6" w:rsidR="00D842D2" w:rsidRPr="00C0503E" w:rsidRDefault="00D842D2" w:rsidP="00DD04BC">
            <w:pPr>
              <w:pStyle w:val="TAL"/>
              <w:rPr>
                <w:rFonts w:eastAsia="Arial Unicode MS"/>
                <w:lang w:eastAsia="zh-CN"/>
              </w:rPr>
            </w:pPr>
            <w:r w:rsidRPr="00C0503E">
              <w:rPr>
                <w:rFonts w:cs="Arial"/>
                <w:iCs/>
                <w:szCs w:val="18"/>
                <w:lang w:eastAsia="ko-KR"/>
              </w:rPr>
              <w:t>Indicates the requested SIB type.</w:t>
            </w:r>
            <w:r w:rsidRPr="00C0503E">
              <w:t xml:space="preserve"> </w:t>
            </w:r>
            <w:r w:rsidRPr="00C0503E">
              <w:rPr>
                <w:rFonts w:cs="Arial"/>
                <w:iCs/>
                <w:szCs w:val="18"/>
                <w:lang w:eastAsia="ko-KR"/>
              </w:rPr>
              <w:t>Values sibNotReq11, sibNotReq10</w:t>
            </w:r>
            <w:proofErr w:type="gramStart"/>
            <w:r w:rsidRPr="00C0503E">
              <w:rPr>
                <w:rFonts w:cs="Arial"/>
                <w:iCs/>
                <w:szCs w:val="18"/>
                <w:lang w:eastAsia="ko-KR"/>
              </w:rPr>
              <w:t>, …,</w:t>
            </w:r>
            <w:proofErr w:type="gramEnd"/>
            <w:r w:rsidRPr="00C0503E">
              <w:rPr>
                <w:rFonts w:cs="Arial"/>
                <w:iCs/>
                <w:szCs w:val="18"/>
                <w:lang w:eastAsia="ko-KR"/>
              </w:rPr>
              <w:t xml:space="preserve"> sibNotReq1 shall be ignored by L2 U2N relay UE (i.e., no SIB requested).</w:t>
            </w:r>
            <w:ins w:id="17" w:author="CATT" w:date="2023-09-28T14:59:00Z">
              <w:r w:rsidR="00DD04BC">
                <w:rPr>
                  <w:rFonts w:cs="Arial" w:hint="eastAsia"/>
                  <w:iCs/>
                  <w:szCs w:val="18"/>
                  <w:lang w:eastAsia="zh-CN"/>
                </w:rPr>
                <w:t xml:space="preserve"> Values sib6, sib7 and sib8 shall also be ignored by L2 U2N relay </w:t>
              </w:r>
              <w:proofErr w:type="gramStart"/>
              <w:r w:rsidR="00DD04BC">
                <w:rPr>
                  <w:rFonts w:cs="Arial" w:hint="eastAsia"/>
                  <w:iCs/>
                  <w:szCs w:val="18"/>
                  <w:lang w:eastAsia="zh-CN"/>
                </w:rPr>
                <w:t>UE(</w:t>
              </w:r>
              <w:proofErr w:type="gramEnd"/>
              <w:r w:rsidR="00DD04BC">
                <w:rPr>
                  <w:rFonts w:cs="Arial" w:hint="eastAsia"/>
                  <w:iCs/>
                  <w:szCs w:val="18"/>
                  <w:lang w:eastAsia="zh-CN"/>
                </w:rPr>
                <w:t>i.e., no PWS SIBs requested).</w:t>
              </w:r>
            </w:ins>
          </w:p>
        </w:tc>
      </w:tr>
      <w:tr w:rsidR="00D842D2" w:rsidRPr="00C0503E" w14:paraId="785077BF" w14:textId="77777777" w:rsidTr="007B1C66">
        <w:tc>
          <w:tcPr>
            <w:tcW w:w="14173" w:type="dxa"/>
            <w:tcBorders>
              <w:top w:val="single" w:sz="4" w:space="0" w:color="auto"/>
              <w:left w:val="single" w:sz="4" w:space="0" w:color="auto"/>
              <w:bottom w:val="single" w:sz="4" w:space="0" w:color="auto"/>
              <w:right w:val="single" w:sz="4" w:space="0" w:color="auto"/>
            </w:tcBorders>
          </w:tcPr>
          <w:p w14:paraId="6D2041B8" w14:textId="77777777" w:rsidR="00D842D2" w:rsidRPr="00C0503E" w:rsidRDefault="00D842D2" w:rsidP="007B1C66">
            <w:pPr>
              <w:pStyle w:val="TAL"/>
              <w:rPr>
                <w:b/>
                <w:bCs/>
                <w:i/>
                <w:lang w:eastAsia="ko-KR"/>
              </w:rPr>
            </w:pPr>
            <w:proofErr w:type="spellStart"/>
            <w:r w:rsidRPr="00C0503E">
              <w:rPr>
                <w:b/>
                <w:bCs/>
                <w:i/>
                <w:lang w:eastAsia="ko-KR"/>
              </w:rPr>
              <w:t>sl-PagingInfo-RemoteUE</w:t>
            </w:r>
            <w:proofErr w:type="spellEnd"/>
          </w:p>
          <w:p w14:paraId="098617EC" w14:textId="77777777" w:rsidR="00D842D2" w:rsidRPr="00C0503E" w:rsidRDefault="00D842D2" w:rsidP="007B1C66">
            <w:pPr>
              <w:pStyle w:val="TAL"/>
              <w:rPr>
                <w:rFonts w:eastAsia="Arial Unicode MS" w:cs="Arial"/>
                <w:szCs w:val="18"/>
                <w:lang w:eastAsia="zh-CN"/>
              </w:rPr>
            </w:pPr>
            <w:r w:rsidRPr="00C0503E">
              <w:rPr>
                <w:rFonts w:cs="Arial"/>
                <w:iCs/>
                <w:szCs w:val="18"/>
                <w:lang w:eastAsia="ko-KR"/>
              </w:rPr>
              <w:t>Indicates the paging information used by L2 U2N Relay UE to perform the connected L2 U2N Remote UE's paging monitoring.</w:t>
            </w:r>
          </w:p>
        </w:tc>
      </w:tr>
      <w:tr w:rsidR="00D842D2" w:rsidRPr="00C0503E" w14:paraId="38B3C7E2" w14:textId="77777777" w:rsidTr="007B1C66">
        <w:tc>
          <w:tcPr>
            <w:tcW w:w="14173" w:type="dxa"/>
            <w:tcBorders>
              <w:top w:val="single" w:sz="4" w:space="0" w:color="auto"/>
              <w:left w:val="single" w:sz="4" w:space="0" w:color="auto"/>
              <w:bottom w:val="single" w:sz="4" w:space="0" w:color="auto"/>
              <w:right w:val="single" w:sz="4" w:space="0" w:color="auto"/>
            </w:tcBorders>
          </w:tcPr>
          <w:p w14:paraId="420ED15F" w14:textId="77777777" w:rsidR="00D842D2" w:rsidRPr="00C0503E" w:rsidRDefault="00D842D2" w:rsidP="007B1C66">
            <w:pPr>
              <w:pStyle w:val="TAL"/>
              <w:rPr>
                <w:rFonts w:cs="Arial"/>
                <w:b/>
                <w:i/>
                <w:lang w:eastAsia="en-GB"/>
              </w:rPr>
            </w:pPr>
            <w:proofErr w:type="spellStart"/>
            <w:r w:rsidRPr="00C0503E">
              <w:rPr>
                <w:rFonts w:cs="Arial"/>
                <w:b/>
                <w:i/>
                <w:lang w:eastAsia="en-GB"/>
              </w:rPr>
              <w:t>sl-PagingIdentityRemoteUE</w:t>
            </w:r>
            <w:proofErr w:type="spellEnd"/>
          </w:p>
          <w:p w14:paraId="4D83146F" w14:textId="77777777" w:rsidR="00D842D2" w:rsidRPr="00C0503E" w:rsidRDefault="00D842D2" w:rsidP="007B1C66">
            <w:pPr>
              <w:pStyle w:val="TAL"/>
              <w:rPr>
                <w:iCs/>
                <w:lang w:eastAsia="ko-KR"/>
              </w:rPr>
            </w:pPr>
            <w:r w:rsidRPr="00C0503E">
              <w:rPr>
                <w:rFonts w:cs="Arial"/>
                <w:lang w:eastAsia="en-GB"/>
              </w:rPr>
              <w:t>Indicates the L2 U2N Remote UE's paging UE ID.</w:t>
            </w:r>
          </w:p>
        </w:tc>
      </w:tr>
      <w:tr w:rsidR="00D842D2" w:rsidRPr="00C0503E" w14:paraId="0E23114F" w14:textId="77777777" w:rsidTr="007B1C66">
        <w:tc>
          <w:tcPr>
            <w:tcW w:w="14173" w:type="dxa"/>
            <w:tcBorders>
              <w:top w:val="single" w:sz="4" w:space="0" w:color="auto"/>
              <w:left w:val="single" w:sz="4" w:space="0" w:color="auto"/>
              <w:bottom w:val="single" w:sz="4" w:space="0" w:color="auto"/>
              <w:right w:val="single" w:sz="4" w:space="0" w:color="auto"/>
            </w:tcBorders>
          </w:tcPr>
          <w:p w14:paraId="6407EF9B" w14:textId="77777777" w:rsidR="00D842D2" w:rsidRPr="00C0503E" w:rsidRDefault="00D842D2" w:rsidP="007B1C66">
            <w:pPr>
              <w:pStyle w:val="TAL"/>
              <w:rPr>
                <w:rFonts w:eastAsia="等线" w:cs="Arial"/>
                <w:b/>
                <w:i/>
                <w:lang w:eastAsia="zh-CN"/>
              </w:rPr>
            </w:pPr>
            <w:proofErr w:type="spellStart"/>
            <w:r w:rsidRPr="00C0503E">
              <w:rPr>
                <w:rFonts w:eastAsia="等线" w:cs="Arial"/>
                <w:b/>
                <w:i/>
                <w:lang w:eastAsia="zh-CN"/>
              </w:rPr>
              <w:t>sl-PagingCycleRemoteUE</w:t>
            </w:r>
            <w:proofErr w:type="spellEnd"/>
          </w:p>
          <w:p w14:paraId="1F800A97" w14:textId="77777777" w:rsidR="00D842D2" w:rsidRPr="00C0503E" w:rsidRDefault="00D842D2" w:rsidP="007B1C66">
            <w:pPr>
              <w:pStyle w:val="TAL"/>
              <w:rPr>
                <w:iCs/>
                <w:lang w:eastAsia="ko-KR"/>
              </w:rPr>
            </w:pPr>
            <w:r w:rsidRPr="00C0503E">
              <w:rPr>
                <w:rFonts w:cs="Arial"/>
                <w:lang w:eastAsia="en-GB"/>
              </w:rPr>
              <w:t>Indicates the L2 U2N Remote UE's UE specific DRX cycle as the minimum value of the one provided by upper layers (</w:t>
            </w:r>
            <w:r w:rsidRPr="00C0503E">
              <w:t>if configured) and the one provided by RRC layer (if configured)</w:t>
            </w:r>
            <w:r w:rsidRPr="00C0503E">
              <w:rPr>
                <w:rFonts w:cs="Arial"/>
                <w:iCs/>
                <w:lang w:eastAsia="sv-SE"/>
              </w:rPr>
              <w:t xml:space="preserve">. </w:t>
            </w:r>
            <w:r w:rsidRPr="00C0503E">
              <w:rPr>
                <w:rFonts w:cs="Arial"/>
                <w:iCs/>
                <w:szCs w:val="18"/>
                <w:lang w:eastAsia="ko-KR"/>
              </w:rPr>
              <w:t xml:space="preserve">Value rf32 corresponds to 32 radio </w:t>
            </w:r>
            <w:proofErr w:type="gramStart"/>
            <w:r w:rsidRPr="00C0503E">
              <w:rPr>
                <w:rFonts w:cs="Arial"/>
                <w:iCs/>
                <w:szCs w:val="18"/>
                <w:lang w:eastAsia="ko-KR"/>
              </w:rPr>
              <w:t>frames,</w:t>
            </w:r>
            <w:proofErr w:type="gramEnd"/>
            <w:r w:rsidRPr="00C0503E">
              <w:rPr>
                <w:rFonts w:cs="Arial"/>
                <w:iCs/>
                <w:szCs w:val="18"/>
                <w:lang w:eastAsia="ko-KR"/>
              </w:rPr>
              <w:t xml:space="preserve"> value rf64 corresponds to 64 radio frames and so on.</w:t>
            </w:r>
          </w:p>
        </w:tc>
      </w:tr>
    </w:tbl>
    <w:p w14:paraId="676C2EF6" w14:textId="77777777" w:rsidR="00D842D2" w:rsidRPr="0013473B" w:rsidRDefault="00D842D2" w:rsidP="001849F2">
      <w:pPr>
        <w:keepLines/>
        <w:overflowPunct w:val="0"/>
        <w:autoSpaceDE w:val="0"/>
        <w:autoSpaceDN w:val="0"/>
        <w:adjustRightInd w:val="0"/>
        <w:spacing w:before="0" w:after="180"/>
        <w:textAlignment w:val="baseline"/>
        <w:rPr>
          <w:lang w:eastAsia="zh-CN"/>
        </w:rPr>
      </w:pPr>
    </w:p>
    <w:p w14:paraId="0669F531" w14:textId="2CCDE1BC" w:rsidR="00ED11AC" w:rsidRDefault="00ED11AC" w:rsidP="00ED11AC">
      <w:pPr>
        <w:pStyle w:val="Note-Boxed"/>
        <w:jc w:val="center"/>
        <w:rPr>
          <w:rFonts w:ascii="Times New Roman" w:eastAsiaTheme="minorEastAsia" w:hAnsi="Times New Roman" w:cs="Times New Roman"/>
          <w:lang w:val="en-US" w:eastAsia="zh-CN"/>
        </w:rPr>
      </w:pPr>
      <w:r>
        <w:rPr>
          <w:rFonts w:ascii="Times New Roman" w:hAnsi="Times New Roman" w:cs="Times New Roman"/>
          <w:lang w:val="en-US"/>
        </w:rPr>
        <w:t>E</w:t>
      </w:r>
      <w:r>
        <w:rPr>
          <w:rFonts w:ascii="Times New Roman" w:eastAsia="宋体" w:hAnsi="Times New Roman" w:cs="Times New Roman"/>
          <w:lang w:val="en-US" w:eastAsia="zh-CN"/>
        </w:rPr>
        <w:t xml:space="preserve">ND </w:t>
      </w:r>
      <w:r>
        <w:rPr>
          <w:rFonts w:ascii="Times New Roman" w:hAnsi="Times New Roman" w:cs="Times New Roman"/>
          <w:lang w:val="en-US"/>
        </w:rPr>
        <w:t>OF CHANGE</w:t>
      </w:r>
    </w:p>
    <w:sectPr w:rsidR="00ED11AC" w:rsidSect="004F73D0">
      <w:footnotePr>
        <w:numRestart w:val="eachSect"/>
      </w:footnotePr>
      <w:pgSz w:w="16840" w:h="11907" w:orient="landscape" w:code="9"/>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FBDC4" w16cex:dateUtc="2022-10-11T02:02:00Z"/>
  <w16cex:commentExtensible w16cex:durableId="26EFBE71" w16cex:dateUtc="2022-10-11T02:05:00Z"/>
  <w16cex:commentExtensible w16cex:durableId="26EFBF71" w16cex:dateUtc="2022-10-11T02:09:00Z"/>
  <w16cex:commentExtensible w16cex:durableId="26EFBA94" w16cex:dateUtc="2022-10-11T01:49:00Z"/>
  <w16cex:commentExtensible w16cex:durableId="26EFBCAB" w16cex:dateUtc="2022-10-11T01:58:00Z"/>
  <w16cex:commentExtensible w16cex:durableId="26EFBAB8" w16cex:dateUtc="2022-10-11T01:49:00Z"/>
  <w16cex:commentExtensible w16cex:durableId="26EFBC08" w16cex:dateUtc="2022-10-11T01:55:00Z"/>
  <w16cex:commentExtensible w16cex:durableId="26EFB627" w16cex:dateUtc="2022-10-11T01:30:00Z"/>
  <w16cex:commentExtensible w16cex:durableId="26EFBB3B" w16cex:dateUtc="2022-10-11T01:51:00Z"/>
  <w16cex:commentExtensible w16cex:durableId="26EFB9AD" w16cex:dateUtc="2022-10-11T01:45:00Z"/>
  <w16cex:commentExtensible w16cex:durableId="26EFBBB6" w16cex:dateUtc="2022-10-11T01:53:00Z"/>
  <w16cex:commentExtensible w16cex:durableId="26EFB65E" w16cex:dateUtc="2022-10-11T01:31:00Z"/>
  <w16cex:commentExtensible w16cex:durableId="26F2776E" w16cex:dateUtc="2022-10-13T03:39:00Z"/>
  <w16cex:commentExtensible w16cex:durableId="26F276E0" w16cex:dateUtc="2022-10-13T03:37: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395258" w14:textId="77777777" w:rsidR="00C86609" w:rsidRDefault="00C86609">
      <w:r>
        <w:separator/>
      </w:r>
    </w:p>
  </w:endnote>
  <w:endnote w:type="continuationSeparator" w:id="0">
    <w:p w14:paraId="40A27378" w14:textId="77777777" w:rsidR="00C86609" w:rsidRDefault="00C866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等线">
    <w:altName w:val="Arial Unicode MS"/>
    <w:panose1 w:val="02010600030101010101"/>
    <w:charset w:val="86"/>
    <w:family w:val="auto"/>
    <w:pitch w:val="variable"/>
    <w:sig w:usb0="A00002BF" w:usb1="38CF7CFA" w:usb2="00000016" w:usb3="00000000" w:csb0="0004000F" w:csb1="00000000"/>
  </w:font>
  <w:font w:name="Monotype Sorts">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F50570" w14:textId="77777777" w:rsidR="00C86609" w:rsidRDefault="00C86609">
      <w:r>
        <w:separator/>
      </w:r>
    </w:p>
  </w:footnote>
  <w:footnote w:type="continuationSeparator" w:id="0">
    <w:p w14:paraId="5631542D" w14:textId="77777777" w:rsidR="00C86609" w:rsidRDefault="00C866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AC499F" w:rsidRDefault="00AC49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AC499F" w:rsidRDefault="00AC499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AC499F" w:rsidRDefault="00AC499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AC499F" w:rsidRDefault="00AC499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DE79B06"/>
    <w:multiLevelType w:val="singleLevel"/>
    <w:tmpl w:val="9DE79B06"/>
    <w:lvl w:ilvl="0">
      <w:start w:val="1"/>
      <w:numFmt w:val="decimal"/>
      <w:suff w:val="space"/>
      <w:lvlText w:val="%1."/>
      <w:lvlJc w:val="left"/>
    </w:lvl>
  </w:abstractNum>
  <w:abstractNum w:abstractNumId="1">
    <w:nsid w:val="F7715363"/>
    <w:multiLevelType w:val="singleLevel"/>
    <w:tmpl w:val="F7715363"/>
    <w:lvl w:ilvl="0">
      <w:start w:val="1"/>
      <w:numFmt w:val="decimal"/>
      <w:suff w:val="space"/>
      <w:lvlText w:val="%1."/>
      <w:lvlJc w:val="left"/>
    </w:lvl>
  </w:abstractNum>
  <w:abstractNum w:abstractNumId="2">
    <w:nsid w:val="FFFFFFFE"/>
    <w:multiLevelType w:val="singleLevel"/>
    <w:tmpl w:val="FFFFFFFF"/>
    <w:lvl w:ilvl="0">
      <w:numFmt w:val="decimal"/>
      <w:lvlText w:val="*"/>
      <w:lvlJc w:val="left"/>
    </w:lvl>
  </w:abstractNum>
  <w:abstractNum w:abstractNumId="3">
    <w:nsid w:val="008065BB"/>
    <w:multiLevelType w:val="hybridMultilevel"/>
    <w:tmpl w:val="1B34113A"/>
    <w:lvl w:ilvl="0" w:tplc="E33ACECE">
      <w:numFmt w:val="bullet"/>
      <w:lvlText w:val="»"/>
      <w:lvlJc w:val="left"/>
      <w:pPr>
        <w:ind w:left="2850" w:hanging="400"/>
      </w:pPr>
      <w:rPr>
        <w:rFonts w:ascii="Calibri" w:hAnsi="Calibri" w:hint="default"/>
      </w:rPr>
    </w:lvl>
    <w:lvl w:ilvl="1" w:tplc="04090003" w:tentative="1">
      <w:start w:val="1"/>
      <w:numFmt w:val="bullet"/>
      <w:lvlText w:val=""/>
      <w:lvlJc w:val="left"/>
      <w:pPr>
        <w:ind w:left="3250" w:hanging="400"/>
      </w:pPr>
      <w:rPr>
        <w:rFonts w:ascii="Wingdings" w:hAnsi="Wingdings" w:hint="default"/>
      </w:rPr>
    </w:lvl>
    <w:lvl w:ilvl="2" w:tplc="04090005" w:tentative="1">
      <w:start w:val="1"/>
      <w:numFmt w:val="bullet"/>
      <w:lvlText w:val=""/>
      <w:lvlJc w:val="left"/>
      <w:pPr>
        <w:ind w:left="3650" w:hanging="400"/>
      </w:pPr>
      <w:rPr>
        <w:rFonts w:ascii="Wingdings" w:hAnsi="Wingdings" w:hint="default"/>
      </w:rPr>
    </w:lvl>
    <w:lvl w:ilvl="3" w:tplc="04090001" w:tentative="1">
      <w:start w:val="1"/>
      <w:numFmt w:val="bullet"/>
      <w:lvlText w:val=""/>
      <w:lvlJc w:val="left"/>
      <w:pPr>
        <w:ind w:left="4050" w:hanging="400"/>
      </w:pPr>
      <w:rPr>
        <w:rFonts w:ascii="Wingdings" w:hAnsi="Wingdings" w:hint="default"/>
      </w:rPr>
    </w:lvl>
    <w:lvl w:ilvl="4" w:tplc="04090003" w:tentative="1">
      <w:start w:val="1"/>
      <w:numFmt w:val="bullet"/>
      <w:lvlText w:val=""/>
      <w:lvlJc w:val="left"/>
      <w:pPr>
        <w:ind w:left="4450" w:hanging="400"/>
      </w:pPr>
      <w:rPr>
        <w:rFonts w:ascii="Wingdings" w:hAnsi="Wingdings" w:hint="default"/>
      </w:rPr>
    </w:lvl>
    <w:lvl w:ilvl="5" w:tplc="04090005" w:tentative="1">
      <w:start w:val="1"/>
      <w:numFmt w:val="bullet"/>
      <w:lvlText w:val=""/>
      <w:lvlJc w:val="left"/>
      <w:pPr>
        <w:ind w:left="4850" w:hanging="400"/>
      </w:pPr>
      <w:rPr>
        <w:rFonts w:ascii="Wingdings" w:hAnsi="Wingdings" w:hint="default"/>
      </w:rPr>
    </w:lvl>
    <w:lvl w:ilvl="6" w:tplc="04090001" w:tentative="1">
      <w:start w:val="1"/>
      <w:numFmt w:val="bullet"/>
      <w:lvlText w:val=""/>
      <w:lvlJc w:val="left"/>
      <w:pPr>
        <w:ind w:left="5250" w:hanging="400"/>
      </w:pPr>
      <w:rPr>
        <w:rFonts w:ascii="Wingdings" w:hAnsi="Wingdings" w:hint="default"/>
      </w:rPr>
    </w:lvl>
    <w:lvl w:ilvl="7" w:tplc="04090003" w:tentative="1">
      <w:start w:val="1"/>
      <w:numFmt w:val="bullet"/>
      <w:lvlText w:val=""/>
      <w:lvlJc w:val="left"/>
      <w:pPr>
        <w:ind w:left="5650" w:hanging="400"/>
      </w:pPr>
      <w:rPr>
        <w:rFonts w:ascii="Wingdings" w:hAnsi="Wingdings" w:hint="default"/>
      </w:rPr>
    </w:lvl>
    <w:lvl w:ilvl="8" w:tplc="04090005" w:tentative="1">
      <w:start w:val="1"/>
      <w:numFmt w:val="bullet"/>
      <w:lvlText w:val=""/>
      <w:lvlJc w:val="left"/>
      <w:pPr>
        <w:ind w:left="6050" w:hanging="400"/>
      </w:pPr>
      <w:rPr>
        <w:rFonts w:ascii="Wingdings" w:hAnsi="Wingdings" w:hint="default"/>
      </w:rPr>
    </w:lvl>
  </w:abstractNum>
  <w:abstractNum w:abstractNumId="4">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nsid w:val="08EC7B7D"/>
    <w:multiLevelType w:val="hybridMultilevel"/>
    <w:tmpl w:val="58148EE0"/>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nsid w:val="0B793F8D"/>
    <w:multiLevelType w:val="hybridMultilevel"/>
    <w:tmpl w:val="297607EC"/>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nsid w:val="188907B5"/>
    <w:multiLevelType w:val="hybridMultilevel"/>
    <w:tmpl w:val="14508EA6"/>
    <w:lvl w:ilvl="0" w:tplc="45C651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AE441BA"/>
    <w:multiLevelType w:val="hybridMultilevel"/>
    <w:tmpl w:val="7406933C"/>
    <w:lvl w:ilvl="0" w:tplc="FEC0D590">
      <w:start w:val="1"/>
      <w:numFmt w:val="bullet"/>
      <w:lvlText w:val=""/>
      <w:lvlJc w:val="left"/>
      <w:pPr>
        <w:ind w:left="2050" w:hanging="400"/>
      </w:pPr>
      <w:rPr>
        <w:rFonts w:ascii="Symbol" w:hAnsi="Symbol" w:hint="default"/>
      </w:rPr>
    </w:lvl>
    <w:lvl w:ilvl="1" w:tplc="04090003" w:tentative="1">
      <w:start w:val="1"/>
      <w:numFmt w:val="bullet"/>
      <w:lvlText w:val=""/>
      <w:lvlJc w:val="left"/>
      <w:pPr>
        <w:ind w:left="2450" w:hanging="400"/>
      </w:pPr>
      <w:rPr>
        <w:rFonts w:ascii="Wingdings" w:hAnsi="Wingdings" w:hint="default"/>
      </w:rPr>
    </w:lvl>
    <w:lvl w:ilvl="2" w:tplc="04090005" w:tentative="1">
      <w:start w:val="1"/>
      <w:numFmt w:val="bullet"/>
      <w:lvlText w:val=""/>
      <w:lvlJc w:val="left"/>
      <w:pPr>
        <w:ind w:left="2850" w:hanging="400"/>
      </w:pPr>
      <w:rPr>
        <w:rFonts w:ascii="Wingdings" w:hAnsi="Wingdings" w:hint="default"/>
      </w:rPr>
    </w:lvl>
    <w:lvl w:ilvl="3" w:tplc="04090001" w:tentative="1">
      <w:start w:val="1"/>
      <w:numFmt w:val="bullet"/>
      <w:lvlText w:val=""/>
      <w:lvlJc w:val="left"/>
      <w:pPr>
        <w:ind w:left="3250" w:hanging="400"/>
      </w:pPr>
      <w:rPr>
        <w:rFonts w:ascii="Wingdings" w:hAnsi="Wingdings" w:hint="default"/>
      </w:rPr>
    </w:lvl>
    <w:lvl w:ilvl="4" w:tplc="04090003" w:tentative="1">
      <w:start w:val="1"/>
      <w:numFmt w:val="bullet"/>
      <w:lvlText w:val=""/>
      <w:lvlJc w:val="left"/>
      <w:pPr>
        <w:ind w:left="3650" w:hanging="400"/>
      </w:pPr>
      <w:rPr>
        <w:rFonts w:ascii="Wingdings" w:hAnsi="Wingdings" w:hint="default"/>
      </w:rPr>
    </w:lvl>
    <w:lvl w:ilvl="5" w:tplc="04090005" w:tentative="1">
      <w:start w:val="1"/>
      <w:numFmt w:val="bullet"/>
      <w:lvlText w:val=""/>
      <w:lvlJc w:val="left"/>
      <w:pPr>
        <w:ind w:left="4050" w:hanging="400"/>
      </w:pPr>
      <w:rPr>
        <w:rFonts w:ascii="Wingdings" w:hAnsi="Wingdings" w:hint="default"/>
      </w:rPr>
    </w:lvl>
    <w:lvl w:ilvl="6" w:tplc="04090001" w:tentative="1">
      <w:start w:val="1"/>
      <w:numFmt w:val="bullet"/>
      <w:lvlText w:val=""/>
      <w:lvlJc w:val="left"/>
      <w:pPr>
        <w:ind w:left="4450" w:hanging="400"/>
      </w:pPr>
      <w:rPr>
        <w:rFonts w:ascii="Wingdings" w:hAnsi="Wingdings" w:hint="default"/>
      </w:rPr>
    </w:lvl>
    <w:lvl w:ilvl="7" w:tplc="04090003" w:tentative="1">
      <w:start w:val="1"/>
      <w:numFmt w:val="bullet"/>
      <w:lvlText w:val=""/>
      <w:lvlJc w:val="left"/>
      <w:pPr>
        <w:ind w:left="4850" w:hanging="400"/>
      </w:pPr>
      <w:rPr>
        <w:rFonts w:ascii="Wingdings" w:hAnsi="Wingdings" w:hint="default"/>
      </w:rPr>
    </w:lvl>
    <w:lvl w:ilvl="8" w:tplc="04090005" w:tentative="1">
      <w:start w:val="1"/>
      <w:numFmt w:val="bullet"/>
      <w:lvlText w:val=""/>
      <w:lvlJc w:val="left"/>
      <w:pPr>
        <w:ind w:left="5250" w:hanging="400"/>
      </w:pPr>
      <w:rPr>
        <w:rFonts w:ascii="Wingdings" w:hAnsi="Wingdings" w:hint="default"/>
      </w:rPr>
    </w:lvl>
  </w:abstractNum>
  <w:abstractNum w:abstractNumId="11">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2">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2B5B02D9"/>
    <w:multiLevelType w:val="hybridMultilevel"/>
    <w:tmpl w:val="E8D022C6"/>
    <w:lvl w:ilvl="0" w:tplc="B7D04E4C">
      <w:numFmt w:val="bullet"/>
      <w:lvlText w:val="•"/>
      <w:lvlJc w:val="left"/>
      <w:pPr>
        <w:ind w:left="800" w:hanging="400"/>
      </w:pPr>
      <w:rPr>
        <w:rFonts w:ascii="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nsid w:val="2B8379E7"/>
    <w:multiLevelType w:val="hybridMultilevel"/>
    <w:tmpl w:val="14508EA6"/>
    <w:lvl w:ilvl="0" w:tplc="45C651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nsid w:val="3CA96FB2"/>
    <w:multiLevelType w:val="hybridMultilevel"/>
    <w:tmpl w:val="A872C734"/>
    <w:lvl w:ilvl="0" w:tplc="8AD808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440B203B"/>
    <w:multiLevelType w:val="hybridMultilevel"/>
    <w:tmpl w:val="98F42D40"/>
    <w:lvl w:ilvl="0" w:tplc="6DC6D3B6">
      <w:start w:val="1"/>
      <w:numFmt w:val="bullet"/>
      <w:lvlText w:val="•"/>
      <w:lvlJc w:val="left"/>
      <w:pPr>
        <w:ind w:left="3650" w:hanging="400"/>
      </w:pPr>
      <w:rPr>
        <w:rFonts w:ascii="Arial" w:hAnsi="Arial" w:hint="default"/>
        <w:color w:val="FF0000"/>
      </w:rPr>
    </w:lvl>
    <w:lvl w:ilvl="1" w:tplc="04090003" w:tentative="1">
      <w:start w:val="1"/>
      <w:numFmt w:val="bullet"/>
      <w:lvlText w:val=""/>
      <w:lvlJc w:val="left"/>
      <w:pPr>
        <w:ind w:left="4050" w:hanging="400"/>
      </w:pPr>
      <w:rPr>
        <w:rFonts w:ascii="Wingdings" w:hAnsi="Wingdings" w:hint="default"/>
      </w:rPr>
    </w:lvl>
    <w:lvl w:ilvl="2" w:tplc="04090005" w:tentative="1">
      <w:start w:val="1"/>
      <w:numFmt w:val="bullet"/>
      <w:lvlText w:val=""/>
      <w:lvlJc w:val="left"/>
      <w:pPr>
        <w:ind w:left="4450" w:hanging="400"/>
      </w:pPr>
      <w:rPr>
        <w:rFonts w:ascii="Wingdings" w:hAnsi="Wingdings" w:hint="default"/>
      </w:rPr>
    </w:lvl>
    <w:lvl w:ilvl="3" w:tplc="04090001" w:tentative="1">
      <w:start w:val="1"/>
      <w:numFmt w:val="bullet"/>
      <w:lvlText w:val=""/>
      <w:lvlJc w:val="left"/>
      <w:pPr>
        <w:ind w:left="4850" w:hanging="400"/>
      </w:pPr>
      <w:rPr>
        <w:rFonts w:ascii="Wingdings" w:hAnsi="Wingdings" w:hint="default"/>
      </w:rPr>
    </w:lvl>
    <w:lvl w:ilvl="4" w:tplc="04090003" w:tentative="1">
      <w:start w:val="1"/>
      <w:numFmt w:val="bullet"/>
      <w:lvlText w:val=""/>
      <w:lvlJc w:val="left"/>
      <w:pPr>
        <w:ind w:left="5250" w:hanging="400"/>
      </w:pPr>
      <w:rPr>
        <w:rFonts w:ascii="Wingdings" w:hAnsi="Wingdings" w:hint="default"/>
      </w:rPr>
    </w:lvl>
    <w:lvl w:ilvl="5" w:tplc="04090005" w:tentative="1">
      <w:start w:val="1"/>
      <w:numFmt w:val="bullet"/>
      <w:lvlText w:val=""/>
      <w:lvlJc w:val="left"/>
      <w:pPr>
        <w:ind w:left="5650" w:hanging="400"/>
      </w:pPr>
      <w:rPr>
        <w:rFonts w:ascii="Wingdings" w:hAnsi="Wingdings" w:hint="default"/>
      </w:rPr>
    </w:lvl>
    <w:lvl w:ilvl="6" w:tplc="04090001" w:tentative="1">
      <w:start w:val="1"/>
      <w:numFmt w:val="bullet"/>
      <w:lvlText w:val=""/>
      <w:lvlJc w:val="left"/>
      <w:pPr>
        <w:ind w:left="6050" w:hanging="400"/>
      </w:pPr>
      <w:rPr>
        <w:rFonts w:ascii="Wingdings" w:hAnsi="Wingdings" w:hint="default"/>
      </w:rPr>
    </w:lvl>
    <w:lvl w:ilvl="7" w:tplc="04090003" w:tentative="1">
      <w:start w:val="1"/>
      <w:numFmt w:val="bullet"/>
      <w:lvlText w:val=""/>
      <w:lvlJc w:val="left"/>
      <w:pPr>
        <w:ind w:left="6450" w:hanging="400"/>
      </w:pPr>
      <w:rPr>
        <w:rFonts w:ascii="Wingdings" w:hAnsi="Wingdings" w:hint="default"/>
      </w:rPr>
    </w:lvl>
    <w:lvl w:ilvl="8" w:tplc="04090005" w:tentative="1">
      <w:start w:val="1"/>
      <w:numFmt w:val="bullet"/>
      <w:lvlText w:val=""/>
      <w:lvlJc w:val="left"/>
      <w:pPr>
        <w:ind w:left="6850" w:hanging="400"/>
      </w:pPr>
      <w:rPr>
        <w:rFonts w:ascii="Wingdings" w:hAnsi="Wingdings" w:hint="default"/>
      </w:rPr>
    </w:lvl>
  </w:abstractNum>
  <w:abstractNum w:abstractNumId="19">
    <w:nsid w:val="49045EF9"/>
    <w:multiLevelType w:val="hybridMultilevel"/>
    <w:tmpl w:val="8DC651D2"/>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nsid w:val="4AE5084A"/>
    <w:multiLevelType w:val="hybridMultilevel"/>
    <w:tmpl w:val="0C462AF8"/>
    <w:lvl w:ilvl="0" w:tplc="76D8D2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nsid w:val="55904258"/>
    <w:multiLevelType w:val="hybridMultilevel"/>
    <w:tmpl w:val="C734D260"/>
    <w:lvl w:ilvl="0" w:tplc="E8E08390">
      <w:start w:val="3"/>
      <w:numFmt w:val="bullet"/>
      <w:lvlText w:val="-"/>
      <w:lvlJc w:val="left"/>
      <w:pPr>
        <w:ind w:left="400" w:hanging="400"/>
      </w:pPr>
      <w:rPr>
        <w:rFonts w:ascii="Arial" w:eastAsia="MS Mincho"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6D924D57"/>
    <w:multiLevelType w:val="hybridMultilevel"/>
    <w:tmpl w:val="8F66C186"/>
    <w:lvl w:ilvl="0" w:tplc="C7B62F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nsid w:val="79631476"/>
    <w:multiLevelType w:val="hybridMultilevel"/>
    <w:tmpl w:val="D32CF0A0"/>
    <w:lvl w:ilvl="0" w:tplc="78443A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nsid w:val="7DCF5249"/>
    <w:multiLevelType w:val="hybridMultilevel"/>
    <w:tmpl w:val="1FB6E048"/>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E280ADD"/>
    <w:multiLevelType w:val="multilevel"/>
    <w:tmpl w:val="7E280ADD"/>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0">
    <w:nsid w:val="7FBD498E"/>
    <w:multiLevelType w:val="hybridMultilevel"/>
    <w:tmpl w:val="DD22E622"/>
    <w:lvl w:ilvl="0" w:tplc="20AA70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4"/>
  </w:num>
  <w:num w:numId="5">
    <w:abstractNumId w:val="17"/>
  </w:num>
  <w:num w:numId="6">
    <w:abstractNumId w:val="27"/>
  </w:num>
  <w:num w:numId="7">
    <w:abstractNumId w:val="30"/>
  </w:num>
  <w:num w:numId="8">
    <w:abstractNumId w:val="1"/>
  </w:num>
  <w:num w:numId="9">
    <w:abstractNumId w:val="0"/>
  </w:num>
  <w:num w:numId="10">
    <w:abstractNumId w:val="29"/>
  </w:num>
  <w:num w:numId="11">
    <w:abstractNumId w:val="12"/>
  </w:num>
  <w:num w:numId="12">
    <w:abstractNumId w:val="15"/>
  </w:num>
  <w:num w:numId="13">
    <w:abstractNumId w:val="6"/>
  </w:num>
  <w:num w:numId="14">
    <w:abstractNumId w:val="8"/>
  </w:num>
  <w:num w:numId="15">
    <w:abstractNumId w:val="13"/>
  </w:num>
  <w:num w:numId="16">
    <w:abstractNumId w:val="10"/>
  </w:num>
  <w:num w:numId="17">
    <w:abstractNumId w:val="3"/>
  </w:num>
  <w:num w:numId="18">
    <w:abstractNumId w:val="18"/>
  </w:num>
  <w:num w:numId="19">
    <w:abstractNumId w:val="20"/>
  </w:num>
  <w:num w:numId="20">
    <w:abstractNumId w:val="22"/>
  </w:num>
  <w:num w:numId="21">
    <w:abstractNumId w:val="19"/>
  </w:num>
  <w:num w:numId="22">
    <w:abstractNumId w:val="11"/>
  </w:num>
  <w:num w:numId="23">
    <w:abstractNumId w:val="26"/>
  </w:num>
  <w:num w:numId="24">
    <w:abstractNumId w:val="7"/>
  </w:num>
  <w:num w:numId="25">
    <w:abstractNumId w:val="21"/>
  </w:num>
  <w:num w:numId="26">
    <w:abstractNumId w:val="5"/>
  </w:num>
  <w:num w:numId="27">
    <w:abstractNumId w:val="16"/>
  </w:num>
  <w:num w:numId="28">
    <w:abstractNumId w:val="23"/>
  </w:num>
  <w:num w:numId="29">
    <w:abstractNumId w:val="28"/>
  </w:num>
  <w:num w:numId="30">
    <w:abstractNumId w:val="9"/>
  </w:num>
  <w:num w:numId="31">
    <w:abstractNumId w:val="14"/>
  </w:num>
  <w:num w:numId="32">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Qianxi Lu)">
    <w15:presenceInfo w15:providerId="None" w15:userId="OPPO (Qianxi Lu)"/>
  </w15:person>
  <w15:person w15:author="OPPO (Qianxi Lu) - AT119b">
    <w15:presenceInfo w15:providerId="None" w15:userId="OPPO (Qianxi Lu) - AT119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sLQ0MjUwtzAxtDA0NTRX0lEKTi0uzszPAykwqQUARdNzOCwAAAA="/>
  </w:docVars>
  <w:rsids>
    <w:rsidRoot w:val="00022E4A"/>
    <w:rsid w:val="00013717"/>
    <w:rsid w:val="00015072"/>
    <w:rsid w:val="00022E4A"/>
    <w:rsid w:val="00027B67"/>
    <w:rsid w:val="00031C67"/>
    <w:rsid w:val="00037C5D"/>
    <w:rsid w:val="000554D0"/>
    <w:rsid w:val="00062E91"/>
    <w:rsid w:val="00067950"/>
    <w:rsid w:val="00070D17"/>
    <w:rsid w:val="00076AF2"/>
    <w:rsid w:val="000924F2"/>
    <w:rsid w:val="000A0C48"/>
    <w:rsid w:val="000A6394"/>
    <w:rsid w:val="000A6B21"/>
    <w:rsid w:val="000B1842"/>
    <w:rsid w:val="000B7FED"/>
    <w:rsid w:val="000C038A"/>
    <w:rsid w:val="000C2C81"/>
    <w:rsid w:val="000C6598"/>
    <w:rsid w:val="000D36EF"/>
    <w:rsid w:val="000D44B3"/>
    <w:rsid w:val="000E1F27"/>
    <w:rsid w:val="000E3BEE"/>
    <w:rsid w:val="000E4807"/>
    <w:rsid w:val="000F6C1C"/>
    <w:rsid w:val="0010121A"/>
    <w:rsid w:val="0010401B"/>
    <w:rsid w:val="00111321"/>
    <w:rsid w:val="00114CDC"/>
    <w:rsid w:val="001246DF"/>
    <w:rsid w:val="00131892"/>
    <w:rsid w:val="0013473B"/>
    <w:rsid w:val="0014063F"/>
    <w:rsid w:val="00144D10"/>
    <w:rsid w:val="00145D43"/>
    <w:rsid w:val="001636E1"/>
    <w:rsid w:val="001775BD"/>
    <w:rsid w:val="001849F2"/>
    <w:rsid w:val="00192C46"/>
    <w:rsid w:val="001A08B3"/>
    <w:rsid w:val="001A1A0C"/>
    <w:rsid w:val="001A23E5"/>
    <w:rsid w:val="001A6BC7"/>
    <w:rsid w:val="001A7B60"/>
    <w:rsid w:val="001B52F0"/>
    <w:rsid w:val="001B614B"/>
    <w:rsid w:val="001B7A65"/>
    <w:rsid w:val="001D1F56"/>
    <w:rsid w:val="001D4ED6"/>
    <w:rsid w:val="001E3E74"/>
    <w:rsid w:val="001E41F3"/>
    <w:rsid w:val="001F1839"/>
    <w:rsid w:val="001F7793"/>
    <w:rsid w:val="002003DA"/>
    <w:rsid w:val="00213882"/>
    <w:rsid w:val="00222594"/>
    <w:rsid w:val="00224C3B"/>
    <w:rsid w:val="0023278E"/>
    <w:rsid w:val="00237DB6"/>
    <w:rsid w:val="00240115"/>
    <w:rsid w:val="00241B39"/>
    <w:rsid w:val="00247301"/>
    <w:rsid w:val="002511D5"/>
    <w:rsid w:val="0026004D"/>
    <w:rsid w:val="002640DD"/>
    <w:rsid w:val="00274D98"/>
    <w:rsid w:val="00275D12"/>
    <w:rsid w:val="00284FEB"/>
    <w:rsid w:val="002860C4"/>
    <w:rsid w:val="0028788F"/>
    <w:rsid w:val="002958C3"/>
    <w:rsid w:val="002A495A"/>
    <w:rsid w:val="002B5741"/>
    <w:rsid w:val="002C3EB4"/>
    <w:rsid w:val="002C73F2"/>
    <w:rsid w:val="002E12CE"/>
    <w:rsid w:val="002E472E"/>
    <w:rsid w:val="002E6981"/>
    <w:rsid w:val="00305409"/>
    <w:rsid w:val="00313644"/>
    <w:rsid w:val="003137E5"/>
    <w:rsid w:val="00316111"/>
    <w:rsid w:val="00322A3A"/>
    <w:rsid w:val="00323266"/>
    <w:rsid w:val="0032661C"/>
    <w:rsid w:val="00331FBF"/>
    <w:rsid w:val="00340F99"/>
    <w:rsid w:val="00346932"/>
    <w:rsid w:val="00347F8F"/>
    <w:rsid w:val="003532EC"/>
    <w:rsid w:val="00355654"/>
    <w:rsid w:val="003609EF"/>
    <w:rsid w:val="0036231A"/>
    <w:rsid w:val="00374DD4"/>
    <w:rsid w:val="0038740B"/>
    <w:rsid w:val="00395210"/>
    <w:rsid w:val="003965A5"/>
    <w:rsid w:val="003975BA"/>
    <w:rsid w:val="003A3D12"/>
    <w:rsid w:val="003B6B1B"/>
    <w:rsid w:val="003C3865"/>
    <w:rsid w:val="003C5DED"/>
    <w:rsid w:val="003D2F0B"/>
    <w:rsid w:val="003D7F94"/>
    <w:rsid w:val="003E0C28"/>
    <w:rsid w:val="003E1A36"/>
    <w:rsid w:val="003E47B7"/>
    <w:rsid w:val="003F034F"/>
    <w:rsid w:val="003F03EF"/>
    <w:rsid w:val="003F4444"/>
    <w:rsid w:val="00410371"/>
    <w:rsid w:val="004119E9"/>
    <w:rsid w:val="0041542D"/>
    <w:rsid w:val="004242F1"/>
    <w:rsid w:val="00430CF2"/>
    <w:rsid w:val="00432C76"/>
    <w:rsid w:val="0043333F"/>
    <w:rsid w:val="00437E54"/>
    <w:rsid w:val="00444B29"/>
    <w:rsid w:val="00445737"/>
    <w:rsid w:val="004465A8"/>
    <w:rsid w:val="00446785"/>
    <w:rsid w:val="00451FB5"/>
    <w:rsid w:val="004544DA"/>
    <w:rsid w:val="00472B23"/>
    <w:rsid w:val="00480B8F"/>
    <w:rsid w:val="00494AE5"/>
    <w:rsid w:val="00495706"/>
    <w:rsid w:val="00496F5E"/>
    <w:rsid w:val="004B43F5"/>
    <w:rsid w:val="004B75B7"/>
    <w:rsid w:val="004C78B7"/>
    <w:rsid w:val="004E07DF"/>
    <w:rsid w:val="004E7A42"/>
    <w:rsid w:val="004F73D0"/>
    <w:rsid w:val="0050364C"/>
    <w:rsid w:val="00507686"/>
    <w:rsid w:val="005141D9"/>
    <w:rsid w:val="0051580D"/>
    <w:rsid w:val="00516E56"/>
    <w:rsid w:val="00523D31"/>
    <w:rsid w:val="00531AEA"/>
    <w:rsid w:val="005345C5"/>
    <w:rsid w:val="00547111"/>
    <w:rsid w:val="005630E0"/>
    <w:rsid w:val="00585051"/>
    <w:rsid w:val="00586140"/>
    <w:rsid w:val="00591402"/>
    <w:rsid w:val="00592D74"/>
    <w:rsid w:val="005A4010"/>
    <w:rsid w:val="005A5AA5"/>
    <w:rsid w:val="005B0417"/>
    <w:rsid w:val="005C1147"/>
    <w:rsid w:val="005C597C"/>
    <w:rsid w:val="005C6429"/>
    <w:rsid w:val="005E076F"/>
    <w:rsid w:val="005E105F"/>
    <w:rsid w:val="005E2C44"/>
    <w:rsid w:val="005E62D5"/>
    <w:rsid w:val="005F4AB7"/>
    <w:rsid w:val="005F6023"/>
    <w:rsid w:val="005F6A81"/>
    <w:rsid w:val="005F780E"/>
    <w:rsid w:val="00606851"/>
    <w:rsid w:val="006106CA"/>
    <w:rsid w:val="00612EA6"/>
    <w:rsid w:val="00621188"/>
    <w:rsid w:val="00621441"/>
    <w:rsid w:val="00622FD8"/>
    <w:rsid w:val="006257ED"/>
    <w:rsid w:val="00625AC8"/>
    <w:rsid w:val="00626D5F"/>
    <w:rsid w:val="00650648"/>
    <w:rsid w:val="00653202"/>
    <w:rsid w:val="00653DE4"/>
    <w:rsid w:val="00663DF3"/>
    <w:rsid w:val="00665849"/>
    <w:rsid w:val="00665C47"/>
    <w:rsid w:val="0066698E"/>
    <w:rsid w:val="006718A4"/>
    <w:rsid w:val="00674659"/>
    <w:rsid w:val="00674F3C"/>
    <w:rsid w:val="006764B9"/>
    <w:rsid w:val="00676E5B"/>
    <w:rsid w:val="00680E0D"/>
    <w:rsid w:val="00682F81"/>
    <w:rsid w:val="006848D5"/>
    <w:rsid w:val="00695808"/>
    <w:rsid w:val="0069758E"/>
    <w:rsid w:val="006A51E9"/>
    <w:rsid w:val="006B3E03"/>
    <w:rsid w:val="006B46FB"/>
    <w:rsid w:val="006C5A7D"/>
    <w:rsid w:val="006D7B21"/>
    <w:rsid w:val="006E21FB"/>
    <w:rsid w:val="006F4C12"/>
    <w:rsid w:val="006F4E94"/>
    <w:rsid w:val="00700BBE"/>
    <w:rsid w:val="0071023B"/>
    <w:rsid w:val="00720FC1"/>
    <w:rsid w:val="00722115"/>
    <w:rsid w:val="0072688A"/>
    <w:rsid w:val="00732F20"/>
    <w:rsid w:val="00733F40"/>
    <w:rsid w:val="00734972"/>
    <w:rsid w:val="00740D06"/>
    <w:rsid w:val="00742D4C"/>
    <w:rsid w:val="007472EA"/>
    <w:rsid w:val="00754A99"/>
    <w:rsid w:val="007675E3"/>
    <w:rsid w:val="0077357E"/>
    <w:rsid w:val="00775E03"/>
    <w:rsid w:val="00782CE6"/>
    <w:rsid w:val="00784924"/>
    <w:rsid w:val="007874F5"/>
    <w:rsid w:val="00792342"/>
    <w:rsid w:val="007977A8"/>
    <w:rsid w:val="007B512A"/>
    <w:rsid w:val="007B70B9"/>
    <w:rsid w:val="007C0DF0"/>
    <w:rsid w:val="007C2097"/>
    <w:rsid w:val="007D6A07"/>
    <w:rsid w:val="007D7ED3"/>
    <w:rsid w:val="007F4A91"/>
    <w:rsid w:val="007F7259"/>
    <w:rsid w:val="008040A8"/>
    <w:rsid w:val="008162D1"/>
    <w:rsid w:val="008262C5"/>
    <w:rsid w:val="008279FA"/>
    <w:rsid w:val="00843F8E"/>
    <w:rsid w:val="008626E7"/>
    <w:rsid w:val="00866D4F"/>
    <w:rsid w:val="00870EE7"/>
    <w:rsid w:val="00874C7A"/>
    <w:rsid w:val="008829A3"/>
    <w:rsid w:val="00884316"/>
    <w:rsid w:val="008863B9"/>
    <w:rsid w:val="008900EB"/>
    <w:rsid w:val="00893718"/>
    <w:rsid w:val="008A1EBC"/>
    <w:rsid w:val="008A45A6"/>
    <w:rsid w:val="008B71C8"/>
    <w:rsid w:val="008C368A"/>
    <w:rsid w:val="008C6923"/>
    <w:rsid w:val="008D3CCC"/>
    <w:rsid w:val="008F3619"/>
    <w:rsid w:val="008F3789"/>
    <w:rsid w:val="008F686C"/>
    <w:rsid w:val="008F7769"/>
    <w:rsid w:val="00900833"/>
    <w:rsid w:val="009148DE"/>
    <w:rsid w:val="00920F2E"/>
    <w:rsid w:val="0092547C"/>
    <w:rsid w:val="00941E30"/>
    <w:rsid w:val="00942CBF"/>
    <w:rsid w:val="009545F3"/>
    <w:rsid w:val="0095771A"/>
    <w:rsid w:val="009616B1"/>
    <w:rsid w:val="00963EE2"/>
    <w:rsid w:val="00970449"/>
    <w:rsid w:val="0097694B"/>
    <w:rsid w:val="009777D9"/>
    <w:rsid w:val="009900F4"/>
    <w:rsid w:val="00991B88"/>
    <w:rsid w:val="009957C4"/>
    <w:rsid w:val="00997D03"/>
    <w:rsid w:val="00997F17"/>
    <w:rsid w:val="009A5753"/>
    <w:rsid w:val="009A579D"/>
    <w:rsid w:val="009A6203"/>
    <w:rsid w:val="009B3C2F"/>
    <w:rsid w:val="009B77CE"/>
    <w:rsid w:val="009E3297"/>
    <w:rsid w:val="009E7615"/>
    <w:rsid w:val="009F2739"/>
    <w:rsid w:val="009F5D47"/>
    <w:rsid w:val="009F6181"/>
    <w:rsid w:val="009F734F"/>
    <w:rsid w:val="00A244B3"/>
    <w:rsid w:val="00A246B6"/>
    <w:rsid w:val="00A30F14"/>
    <w:rsid w:val="00A361A3"/>
    <w:rsid w:val="00A47E70"/>
    <w:rsid w:val="00A50CF0"/>
    <w:rsid w:val="00A62280"/>
    <w:rsid w:val="00A65818"/>
    <w:rsid w:val="00A65F0D"/>
    <w:rsid w:val="00A66C2C"/>
    <w:rsid w:val="00A67E7A"/>
    <w:rsid w:val="00A70FEC"/>
    <w:rsid w:val="00A736CD"/>
    <w:rsid w:val="00A7396C"/>
    <w:rsid w:val="00A752CB"/>
    <w:rsid w:val="00A7671C"/>
    <w:rsid w:val="00AA2258"/>
    <w:rsid w:val="00AA2CBC"/>
    <w:rsid w:val="00AC45E7"/>
    <w:rsid w:val="00AC499F"/>
    <w:rsid w:val="00AC5820"/>
    <w:rsid w:val="00AC7C44"/>
    <w:rsid w:val="00AD1CD8"/>
    <w:rsid w:val="00AD5180"/>
    <w:rsid w:val="00AE4EAD"/>
    <w:rsid w:val="00AE6FEA"/>
    <w:rsid w:val="00AF4D03"/>
    <w:rsid w:val="00B258BB"/>
    <w:rsid w:val="00B46FC4"/>
    <w:rsid w:val="00B54DB3"/>
    <w:rsid w:val="00B5677C"/>
    <w:rsid w:val="00B673F3"/>
    <w:rsid w:val="00B67B97"/>
    <w:rsid w:val="00B770F9"/>
    <w:rsid w:val="00B87DB3"/>
    <w:rsid w:val="00B904F4"/>
    <w:rsid w:val="00B955B3"/>
    <w:rsid w:val="00B964C1"/>
    <w:rsid w:val="00B968C8"/>
    <w:rsid w:val="00B97CC8"/>
    <w:rsid w:val="00BA0EAF"/>
    <w:rsid w:val="00BA3EC5"/>
    <w:rsid w:val="00BA51D9"/>
    <w:rsid w:val="00BA635B"/>
    <w:rsid w:val="00BB5DFC"/>
    <w:rsid w:val="00BC266D"/>
    <w:rsid w:val="00BC6605"/>
    <w:rsid w:val="00BD201D"/>
    <w:rsid w:val="00BD279D"/>
    <w:rsid w:val="00BD36DB"/>
    <w:rsid w:val="00BD6BB8"/>
    <w:rsid w:val="00BD778F"/>
    <w:rsid w:val="00BE69B5"/>
    <w:rsid w:val="00C0205E"/>
    <w:rsid w:val="00C0681D"/>
    <w:rsid w:val="00C173FD"/>
    <w:rsid w:val="00C20A80"/>
    <w:rsid w:val="00C41BFC"/>
    <w:rsid w:val="00C471A4"/>
    <w:rsid w:val="00C503FC"/>
    <w:rsid w:val="00C559BB"/>
    <w:rsid w:val="00C614CE"/>
    <w:rsid w:val="00C61D63"/>
    <w:rsid w:val="00C6241A"/>
    <w:rsid w:val="00C638C4"/>
    <w:rsid w:val="00C66BA2"/>
    <w:rsid w:val="00C74108"/>
    <w:rsid w:val="00C76636"/>
    <w:rsid w:val="00C813A9"/>
    <w:rsid w:val="00C86609"/>
    <w:rsid w:val="00C870F6"/>
    <w:rsid w:val="00C95985"/>
    <w:rsid w:val="00CC5026"/>
    <w:rsid w:val="00CC68D0"/>
    <w:rsid w:val="00CC7E05"/>
    <w:rsid w:val="00CD0E9A"/>
    <w:rsid w:val="00CD141A"/>
    <w:rsid w:val="00CD58FB"/>
    <w:rsid w:val="00CE61DF"/>
    <w:rsid w:val="00CF508A"/>
    <w:rsid w:val="00D03F9A"/>
    <w:rsid w:val="00D05A16"/>
    <w:rsid w:val="00D06D51"/>
    <w:rsid w:val="00D21B9D"/>
    <w:rsid w:val="00D24991"/>
    <w:rsid w:val="00D46C31"/>
    <w:rsid w:val="00D50255"/>
    <w:rsid w:val="00D6418A"/>
    <w:rsid w:val="00D66520"/>
    <w:rsid w:val="00D7480D"/>
    <w:rsid w:val="00D842D2"/>
    <w:rsid w:val="00D84AE9"/>
    <w:rsid w:val="00D90ABB"/>
    <w:rsid w:val="00DA1E48"/>
    <w:rsid w:val="00DA4EB5"/>
    <w:rsid w:val="00DB0699"/>
    <w:rsid w:val="00DD04BC"/>
    <w:rsid w:val="00DD6E29"/>
    <w:rsid w:val="00DE34CF"/>
    <w:rsid w:val="00DF725D"/>
    <w:rsid w:val="00DF7EE1"/>
    <w:rsid w:val="00E10D8E"/>
    <w:rsid w:val="00E13F3D"/>
    <w:rsid w:val="00E20C6E"/>
    <w:rsid w:val="00E260C1"/>
    <w:rsid w:val="00E34898"/>
    <w:rsid w:val="00E42C25"/>
    <w:rsid w:val="00E464CD"/>
    <w:rsid w:val="00E6286D"/>
    <w:rsid w:val="00E6693A"/>
    <w:rsid w:val="00E73523"/>
    <w:rsid w:val="00E951E3"/>
    <w:rsid w:val="00EA36B7"/>
    <w:rsid w:val="00EB05F9"/>
    <w:rsid w:val="00EB09B7"/>
    <w:rsid w:val="00EC1AFB"/>
    <w:rsid w:val="00ED0B09"/>
    <w:rsid w:val="00ED0DD4"/>
    <w:rsid w:val="00ED11AC"/>
    <w:rsid w:val="00ED314A"/>
    <w:rsid w:val="00ED7ACE"/>
    <w:rsid w:val="00EE27FD"/>
    <w:rsid w:val="00EE6C6D"/>
    <w:rsid w:val="00EE7D7C"/>
    <w:rsid w:val="00EF2503"/>
    <w:rsid w:val="00F07FC6"/>
    <w:rsid w:val="00F11691"/>
    <w:rsid w:val="00F2271E"/>
    <w:rsid w:val="00F24E6C"/>
    <w:rsid w:val="00F25D98"/>
    <w:rsid w:val="00F300FB"/>
    <w:rsid w:val="00F417F8"/>
    <w:rsid w:val="00F42B73"/>
    <w:rsid w:val="00F55D2E"/>
    <w:rsid w:val="00F56605"/>
    <w:rsid w:val="00F62F01"/>
    <w:rsid w:val="00F6415E"/>
    <w:rsid w:val="00F75A8A"/>
    <w:rsid w:val="00F7714B"/>
    <w:rsid w:val="00F83A76"/>
    <w:rsid w:val="00F90494"/>
    <w:rsid w:val="00FA20EF"/>
    <w:rsid w:val="00FA799B"/>
    <w:rsid w:val="00FB3438"/>
    <w:rsid w:val="00FB6386"/>
    <w:rsid w:val="00FB6A64"/>
    <w:rsid w:val="00FB7AA6"/>
    <w:rsid w:val="00FC0CDA"/>
    <w:rsid w:val="00FD12AD"/>
    <w:rsid w:val="00FF6B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pPr>
        <w:spacing w:before="50"/>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uiPriority="35" w:qFormat="1"/>
    <w:lsdException w:name="footnote reference" w:qFormat="1"/>
    <w:lsdException w:name="annotation reference" w:qFormat="1"/>
    <w:lsdException w:name="List Number" w:semiHidden="0" w:unhideWhenUsed="0"/>
    <w:lsdException w:name="List 4" w:semiHidden="0" w:unhideWhenUsed="0" w:qFormat="1"/>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Strong" w:semiHidden="0" w:uiPriority="22" w:unhideWhenUsed="0" w:qFormat="1"/>
    <w:lsdException w:name="Emphasis" w:semiHidden="0" w:unhideWhenUsed="0" w:qFormat="1"/>
    <w:lsdException w:name="HTML Code" w:uiPriority="99" w:qFormat="1"/>
    <w:lsdException w:name="No List" w:uiPriority="99"/>
    <w:lsdException w:name="Table Grid 1"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5BA"/>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style>
  <w:style w:type="paragraph" w:customStyle="1" w:styleId="EW">
    <w:name w:val="EW"/>
    <w:basedOn w:val="EX"/>
    <w:qFormat/>
    <w:rsid w:val="000B7FED"/>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12">
    <w:name w:val="无列表1"/>
    <w:next w:val="a2"/>
    <w:uiPriority w:val="99"/>
    <w:semiHidden/>
    <w:unhideWhenUsed/>
    <w:rsid w:val="0066698E"/>
  </w:style>
  <w:style w:type="paragraph" w:customStyle="1" w:styleId="TAJ">
    <w:name w:val="TAJ"/>
    <w:basedOn w:val="TH"/>
    <w:rsid w:val="0066698E"/>
    <w:rPr>
      <w:rFonts w:eastAsia="等线"/>
    </w:rPr>
  </w:style>
  <w:style w:type="paragraph" w:customStyle="1" w:styleId="Guidance">
    <w:name w:val="Guidance"/>
    <w:basedOn w:val="a"/>
    <w:rsid w:val="0066698E"/>
    <w:rPr>
      <w:rFonts w:eastAsia="等线"/>
      <w:i/>
      <w:color w:val="0000FF"/>
    </w:rPr>
  </w:style>
  <w:style w:type="character" w:customStyle="1" w:styleId="Char3">
    <w:name w:val="批注框文本 Char"/>
    <w:link w:val="ae"/>
    <w:rsid w:val="0066698E"/>
    <w:rPr>
      <w:rFonts w:ascii="Tahoma" w:hAnsi="Tahoma" w:cs="Tahoma"/>
      <w:sz w:val="16"/>
      <w:szCs w:val="16"/>
      <w:lang w:val="en-GB" w:eastAsia="en-US"/>
    </w:rPr>
  </w:style>
  <w:style w:type="table" w:styleId="af1">
    <w:name w:val="Table Grid"/>
    <w:basedOn w:val="a1"/>
    <w:uiPriority w:val="59"/>
    <w:rsid w:val="0066698E"/>
    <w:rPr>
      <w:rFonts w:ascii="Times New Roman" w:eastAsia="等线"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3">
    <w:name w:val="未处理的提及1"/>
    <w:uiPriority w:val="99"/>
    <w:semiHidden/>
    <w:unhideWhenUsed/>
    <w:rsid w:val="0066698E"/>
    <w:rPr>
      <w:color w:val="605E5C"/>
      <w:shd w:val="clear" w:color="auto" w:fill="E1DFDD"/>
    </w:rPr>
  </w:style>
  <w:style w:type="character" w:customStyle="1" w:styleId="3Char">
    <w:name w:val="标题 3 Char"/>
    <w:link w:val="3"/>
    <w:rsid w:val="0066698E"/>
    <w:rPr>
      <w:rFonts w:ascii="Arial" w:hAnsi="Arial"/>
      <w:sz w:val="28"/>
      <w:lang w:val="en-GB" w:eastAsia="en-US"/>
    </w:rPr>
  </w:style>
  <w:style w:type="character" w:customStyle="1" w:styleId="2Char">
    <w:name w:val="标题 2 Char"/>
    <w:link w:val="2"/>
    <w:qFormat/>
    <w:rsid w:val="0066698E"/>
    <w:rPr>
      <w:rFonts w:ascii="Arial" w:hAnsi="Arial"/>
      <w:sz w:val="32"/>
      <w:lang w:val="en-GB" w:eastAsia="en-US"/>
    </w:rPr>
  </w:style>
  <w:style w:type="character" w:customStyle="1" w:styleId="4Char">
    <w:name w:val="标题 4 Char"/>
    <w:link w:val="4"/>
    <w:qFormat/>
    <w:rsid w:val="0066698E"/>
    <w:rPr>
      <w:rFonts w:ascii="Arial" w:hAnsi="Arial"/>
      <w:sz w:val="24"/>
      <w:lang w:val="en-GB" w:eastAsia="en-US"/>
    </w:rPr>
  </w:style>
  <w:style w:type="character" w:customStyle="1" w:styleId="TFZchn">
    <w:name w:val="TF Zchn"/>
    <w:link w:val="TF"/>
    <w:locked/>
    <w:rsid w:val="0066698E"/>
    <w:rPr>
      <w:rFonts w:ascii="Arial" w:hAnsi="Arial"/>
      <w:b/>
      <w:lang w:val="en-GB" w:eastAsia="en-US"/>
    </w:rPr>
  </w:style>
  <w:style w:type="character" w:customStyle="1" w:styleId="THChar">
    <w:name w:val="TH Char"/>
    <w:link w:val="TH"/>
    <w:qFormat/>
    <w:rsid w:val="0066698E"/>
    <w:rPr>
      <w:rFonts w:ascii="Arial" w:hAnsi="Arial"/>
      <w:b/>
      <w:lang w:val="en-GB" w:eastAsia="en-US"/>
    </w:rPr>
  </w:style>
  <w:style w:type="character" w:customStyle="1" w:styleId="Char2">
    <w:name w:val="批注文字 Char"/>
    <w:link w:val="ac"/>
    <w:uiPriority w:val="99"/>
    <w:qFormat/>
    <w:rsid w:val="0066698E"/>
    <w:rPr>
      <w:rFonts w:ascii="Times New Roman" w:hAnsi="Times New Roman"/>
      <w:lang w:val="en-GB" w:eastAsia="en-US"/>
    </w:rPr>
  </w:style>
  <w:style w:type="character" w:customStyle="1" w:styleId="Char4">
    <w:name w:val="批注主题 Char"/>
    <w:link w:val="af"/>
    <w:rsid w:val="0066698E"/>
    <w:rPr>
      <w:rFonts w:ascii="Times New Roman" w:hAnsi="Times New Roman"/>
      <w:b/>
      <w:bCs/>
      <w:lang w:val="en-GB" w:eastAsia="en-US"/>
    </w:rPr>
  </w:style>
  <w:style w:type="character" w:customStyle="1" w:styleId="B1Char1">
    <w:name w:val="B1 Char1"/>
    <w:link w:val="B10"/>
    <w:qFormat/>
    <w:locked/>
    <w:rsid w:val="0066698E"/>
    <w:rPr>
      <w:rFonts w:ascii="Times New Roman" w:hAnsi="Times New Roman"/>
      <w:lang w:val="en-GB" w:eastAsia="en-US"/>
    </w:rPr>
  </w:style>
  <w:style w:type="character" w:customStyle="1" w:styleId="B2Char">
    <w:name w:val="B2 Char"/>
    <w:link w:val="B2"/>
    <w:qFormat/>
    <w:locked/>
    <w:rsid w:val="0066698E"/>
    <w:rPr>
      <w:rFonts w:ascii="Times New Roman" w:hAnsi="Times New Roman"/>
      <w:lang w:val="en-GB" w:eastAsia="en-US"/>
    </w:rPr>
  </w:style>
  <w:style w:type="paragraph" w:customStyle="1" w:styleId="Doc-text2">
    <w:name w:val="Doc-text2"/>
    <w:basedOn w:val="a"/>
    <w:link w:val="Doc-text2Char"/>
    <w:qFormat/>
    <w:rsid w:val="0066698E"/>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66698E"/>
    <w:rPr>
      <w:rFonts w:ascii="Arial" w:eastAsia="MS Mincho" w:hAnsi="Arial"/>
      <w:szCs w:val="24"/>
      <w:lang w:val="en-GB" w:eastAsia="en-GB"/>
    </w:rPr>
  </w:style>
  <w:style w:type="character" w:customStyle="1" w:styleId="TALCar">
    <w:name w:val="TAL Car"/>
    <w:link w:val="TAL"/>
    <w:qFormat/>
    <w:rsid w:val="0066698E"/>
    <w:rPr>
      <w:rFonts w:ascii="Arial" w:hAnsi="Arial"/>
      <w:sz w:val="18"/>
      <w:lang w:val="en-GB" w:eastAsia="en-US"/>
    </w:rPr>
  </w:style>
  <w:style w:type="character" w:customStyle="1" w:styleId="TACChar">
    <w:name w:val="TAC Char"/>
    <w:link w:val="TAC"/>
    <w:qFormat/>
    <w:rsid w:val="0066698E"/>
    <w:rPr>
      <w:rFonts w:ascii="Arial" w:hAnsi="Arial"/>
      <w:sz w:val="18"/>
      <w:lang w:val="en-GB" w:eastAsia="en-US"/>
    </w:rPr>
  </w:style>
  <w:style w:type="character" w:customStyle="1" w:styleId="TAHChar">
    <w:name w:val="TAH Char"/>
    <w:link w:val="TAH"/>
    <w:rsid w:val="0066698E"/>
    <w:rPr>
      <w:rFonts w:ascii="Arial" w:hAnsi="Arial"/>
      <w:b/>
      <w:sz w:val="18"/>
      <w:lang w:val="en-GB" w:eastAsia="en-US"/>
    </w:rPr>
  </w:style>
  <w:style w:type="character" w:customStyle="1" w:styleId="EXChar">
    <w:name w:val="EX Char"/>
    <w:link w:val="EX"/>
    <w:qFormat/>
    <w:locked/>
    <w:rsid w:val="0066698E"/>
    <w:rPr>
      <w:rFonts w:ascii="Times New Roman" w:hAnsi="Times New Roman"/>
      <w:lang w:val="en-GB" w:eastAsia="en-US"/>
    </w:rPr>
  </w:style>
  <w:style w:type="paragraph" w:styleId="af2">
    <w:name w:val="Revision"/>
    <w:hidden/>
    <w:uiPriority w:val="99"/>
    <w:semiHidden/>
    <w:qFormat/>
    <w:rsid w:val="0066698E"/>
    <w:rPr>
      <w:rFonts w:ascii="Times New Roman" w:eastAsia="等线" w:hAnsi="Times New Roman"/>
      <w:lang w:val="en-GB" w:eastAsia="en-US"/>
    </w:rPr>
  </w:style>
  <w:style w:type="character" w:customStyle="1" w:styleId="CRCoverPageZchn">
    <w:name w:val="CR Cover Page Zchn"/>
    <w:link w:val="CRCoverPage"/>
    <w:qFormat/>
    <w:rsid w:val="00B97CC8"/>
    <w:rPr>
      <w:rFonts w:ascii="Arial" w:hAnsi="Arial"/>
      <w:lang w:val="en-GB" w:eastAsia="en-US"/>
    </w:rPr>
  </w:style>
  <w:style w:type="character" w:customStyle="1" w:styleId="CRCoverPageChar">
    <w:name w:val="CR Cover Page Char"/>
    <w:qFormat/>
    <w:rsid w:val="00B97CC8"/>
    <w:rPr>
      <w:rFonts w:ascii="Arial" w:hAnsi="Arial"/>
      <w:lang w:val="en-GB" w:eastAsia="en-US" w:bidi="ar-SA"/>
    </w:rPr>
  </w:style>
  <w:style w:type="paragraph" w:customStyle="1" w:styleId="B1">
    <w:name w:val="B1+"/>
    <w:basedOn w:val="B10"/>
    <w:qFormat/>
    <w:rsid w:val="00B97CC8"/>
    <w:pPr>
      <w:numPr>
        <w:numId w:val="11"/>
      </w:numPr>
      <w:tabs>
        <w:tab w:val="clear" w:pos="737"/>
        <w:tab w:val="num" w:pos="928"/>
      </w:tabs>
      <w:overflowPunct w:val="0"/>
      <w:autoSpaceDE w:val="0"/>
      <w:autoSpaceDN w:val="0"/>
      <w:adjustRightInd w:val="0"/>
      <w:ind w:left="928" w:hanging="360"/>
      <w:textAlignment w:val="baseline"/>
    </w:pPr>
    <w:rPr>
      <w:rFonts w:eastAsia="宋体"/>
      <w:lang w:eastAsia="zh-CN"/>
    </w:rPr>
  </w:style>
  <w:style w:type="paragraph" w:customStyle="1" w:styleId="Bulletedo1">
    <w:name w:val="Bulleted o 1"/>
    <w:basedOn w:val="a"/>
    <w:qFormat/>
    <w:rsid w:val="00B97CC8"/>
    <w:pPr>
      <w:numPr>
        <w:numId w:val="12"/>
      </w:numPr>
      <w:overflowPunct w:val="0"/>
      <w:autoSpaceDE w:val="0"/>
      <w:autoSpaceDN w:val="0"/>
      <w:adjustRightInd w:val="0"/>
      <w:spacing w:before="120" w:after="120"/>
      <w:textAlignment w:val="baseline"/>
    </w:pPr>
    <w:rPr>
      <w:rFonts w:eastAsia="宋体"/>
    </w:rPr>
  </w:style>
  <w:style w:type="paragraph" w:styleId="af3">
    <w:name w:val="List Paragraph"/>
    <w:basedOn w:val="a"/>
    <w:uiPriority w:val="34"/>
    <w:qFormat/>
    <w:rsid w:val="00446785"/>
    <w:pPr>
      <w:widowControl w:val="0"/>
      <w:ind w:leftChars="400" w:left="800"/>
      <w:jc w:val="both"/>
    </w:pPr>
    <w:rPr>
      <w:rFonts w:asciiTheme="minorHAnsi" w:hAnsiTheme="minorHAnsi" w:cstheme="minorBidi"/>
      <w:kern w:val="2"/>
      <w:sz w:val="21"/>
      <w:szCs w:val="22"/>
      <w:lang w:val="en-US" w:eastAsia="zh-CN"/>
    </w:rPr>
  </w:style>
  <w:style w:type="character" w:customStyle="1" w:styleId="B1Zchn">
    <w:name w:val="B1 Zchn"/>
    <w:qFormat/>
    <w:rsid w:val="00347F8F"/>
    <w:rPr>
      <w:rFonts w:eastAsia="Times New Roman"/>
    </w:rPr>
  </w:style>
  <w:style w:type="character" w:customStyle="1" w:styleId="TAHCar">
    <w:name w:val="TAH Car"/>
    <w:qFormat/>
    <w:locked/>
    <w:rsid w:val="006106CA"/>
    <w:rPr>
      <w:rFonts w:ascii="Arial" w:eastAsia="Times New Roman" w:hAnsi="Arial" w:cs="Arial"/>
      <w:b/>
      <w:sz w:val="18"/>
      <w:lang w:val="en-GB" w:eastAsia="ja-JP"/>
    </w:rPr>
  </w:style>
  <w:style w:type="character" w:customStyle="1" w:styleId="PLChar">
    <w:name w:val="PL Char"/>
    <w:link w:val="PL"/>
    <w:qFormat/>
    <w:locked/>
    <w:rsid w:val="00BC266D"/>
    <w:rPr>
      <w:rFonts w:ascii="Courier New" w:hAnsi="Courier New"/>
      <w:noProof/>
      <w:sz w:val="16"/>
      <w:lang w:val="en-GB" w:eastAsia="en-US"/>
    </w:rPr>
  </w:style>
  <w:style w:type="character" w:customStyle="1" w:styleId="EditorsNoteChar">
    <w:name w:val="Editor's Note Char"/>
    <w:aliases w:val="EN Char"/>
    <w:link w:val="EditorsNote"/>
    <w:qFormat/>
    <w:locked/>
    <w:rsid w:val="00843F8E"/>
    <w:rPr>
      <w:rFonts w:ascii="Times New Roman" w:hAnsi="Times New Roman"/>
      <w:color w:val="FF0000"/>
      <w:lang w:val="en-GB" w:eastAsia="en-US"/>
    </w:rPr>
  </w:style>
  <w:style w:type="character" w:customStyle="1" w:styleId="B5Char">
    <w:name w:val="B5 Char"/>
    <w:link w:val="B5"/>
    <w:qFormat/>
    <w:locked/>
    <w:rsid w:val="00843F8E"/>
    <w:rPr>
      <w:rFonts w:ascii="Times New Roman" w:hAnsi="Times New Roman"/>
      <w:lang w:val="en-GB" w:eastAsia="en-US"/>
    </w:rPr>
  </w:style>
  <w:style w:type="character" w:customStyle="1" w:styleId="B6Char">
    <w:name w:val="B6 Char"/>
    <w:link w:val="B6"/>
    <w:qFormat/>
    <w:locked/>
    <w:rsid w:val="00843F8E"/>
    <w:rPr>
      <w:rFonts w:eastAsia="Times New Roman"/>
    </w:rPr>
  </w:style>
  <w:style w:type="character" w:customStyle="1" w:styleId="B1Char">
    <w:name w:val="B1 Char"/>
    <w:qFormat/>
    <w:rsid w:val="00843F8E"/>
    <w:rPr>
      <w:rFonts w:eastAsia="Times New Roman"/>
    </w:rPr>
  </w:style>
  <w:style w:type="paragraph" w:customStyle="1" w:styleId="B6">
    <w:name w:val="B6"/>
    <w:basedOn w:val="B5"/>
    <w:link w:val="B6Char"/>
    <w:qFormat/>
    <w:rsid w:val="00843F8E"/>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link w:val="B3"/>
    <w:qFormat/>
    <w:rsid w:val="00843F8E"/>
    <w:rPr>
      <w:rFonts w:ascii="Times New Roman" w:hAnsi="Times New Roman"/>
      <w:lang w:val="en-GB" w:eastAsia="en-US"/>
    </w:rPr>
  </w:style>
  <w:style w:type="character" w:customStyle="1" w:styleId="NOChar">
    <w:name w:val="NO Char"/>
    <w:link w:val="NO"/>
    <w:qFormat/>
    <w:rsid w:val="00843F8E"/>
    <w:rPr>
      <w:rFonts w:ascii="Times New Roman" w:hAnsi="Times New Roman"/>
      <w:lang w:val="en-GB" w:eastAsia="en-US"/>
    </w:rPr>
  </w:style>
  <w:style w:type="character" w:customStyle="1" w:styleId="B4Char">
    <w:name w:val="B4 Char"/>
    <w:link w:val="B4"/>
    <w:qFormat/>
    <w:rsid w:val="00843F8E"/>
    <w:rPr>
      <w:rFonts w:ascii="Times New Roman" w:hAnsi="Times New Roman"/>
      <w:lang w:val="en-GB" w:eastAsia="en-US"/>
    </w:rPr>
  </w:style>
  <w:style w:type="paragraph" w:customStyle="1" w:styleId="B7">
    <w:name w:val="B7"/>
    <w:basedOn w:val="B6"/>
    <w:link w:val="B7Char"/>
    <w:qFormat/>
    <w:rsid w:val="00843F8E"/>
  </w:style>
  <w:style w:type="character" w:customStyle="1" w:styleId="TFChar">
    <w:name w:val="TF Char"/>
    <w:qFormat/>
    <w:rsid w:val="00843F8E"/>
    <w:rPr>
      <w:rFonts w:ascii="Arial" w:eastAsia="Times New Roman" w:hAnsi="Arial"/>
      <w:b/>
    </w:rPr>
  </w:style>
  <w:style w:type="character" w:customStyle="1" w:styleId="Char0">
    <w:name w:val="脚注文本 Char"/>
    <w:basedOn w:val="a0"/>
    <w:link w:val="a6"/>
    <w:qFormat/>
    <w:rsid w:val="00843F8E"/>
    <w:rPr>
      <w:rFonts w:ascii="Times New Roman" w:hAnsi="Times New Roman"/>
      <w:sz w:val="16"/>
      <w:lang w:val="en-GB" w:eastAsia="en-US"/>
    </w:rPr>
  </w:style>
  <w:style w:type="character" w:customStyle="1" w:styleId="1Char">
    <w:name w:val="标题 1 Char"/>
    <w:basedOn w:val="a0"/>
    <w:link w:val="1"/>
    <w:rsid w:val="00843F8E"/>
    <w:rPr>
      <w:rFonts w:ascii="Arial" w:hAnsi="Arial"/>
      <w:sz w:val="36"/>
      <w:lang w:val="en-GB" w:eastAsia="en-US"/>
    </w:rPr>
  </w:style>
  <w:style w:type="character" w:customStyle="1" w:styleId="5Char">
    <w:name w:val="标题 5 Char"/>
    <w:basedOn w:val="a0"/>
    <w:link w:val="5"/>
    <w:rsid w:val="00843F8E"/>
    <w:rPr>
      <w:rFonts w:ascii="Arial" w:hAnsi="Arial"/>
      <w:sz w:val="22"/>
      <w:lang w:val="en-GB" w:eastAsia="en-US"/>
    </w:rPr>
  </w:style>
  <w:style w:type="character" w:customStyle="1" w:styleId="6Char">
    <w:name w:val="标题 6 Char"/>
    <w:basedOn w:val="a0"/>
    <w:link w:val="6"/>
    <w:rsid w:val="00843F8E"/>
    <w:rPr>
      <w:rFonts w:ascii="Arial" w:hAnsi="Arial"/>
      <w:lang w:val="en-GB" w:eastAsia="en-US"/>
    </w:rPr>
  </w:style>
  <w:style w:type="character" w:customStyle="1" w:styleId="7Char">
    <w:name w:val="标题 7 Char"/>
    <w:basedOn w:val="a0"/>
    <w:link w:val="7"/>
    <w:rsid w:val="00843F8E"/>
    <w:rPr>
      <w:rFonts w:ascii="Arial" w:hAnsi="Arial"/>
      <w:lang w:val="en-GB" w:eastAsia="en-US"/>
    </w:rPr>
  </w:style>
  <w:style w:type="character" w:customStyle="1" w:styleId="8Char">
    <w:name w:val="标题 8 Char"/>
    <w:basedOn w:val="a0"/>
    <w:link w:val="8"/>
    <w:rsid w:val="00843F8E"/>
    <w:rPr>
      <w:rFonts w:ascii="Arial" w:hAnsi="Arial"/>
      <w:sz w:val="36"/>
      <w:lang w:val="en-GB" w:eastAsia="en-US"/>
    </w:rPr>
  </w:style>
  <w:style w:type="character" w:customStyle="1" w:styleId="9Char">
    <w:name w:val="标题 9 Char"/>
    <w:basedOn w:val="a0"/>
    <w:link w:val="9"/>
    <w:rsid w:val="00843F8E"/>
    <w:rPr>
      <w:rFonts w:ascii="Arial" w:hAnsi="Arial"/>
      <w:sz w:val="36"/>
      <w:lang w:val="en-GB" w:eastAsia="en-US"/>
    </w:rPr>
  </w:style>
  <w:style w:type="character" w:customStyle="1" w:styleId="Char">
    <w:name w:val="页眉 Char"/>
    <w:basedOn w:val="a0"/>
    <w:link w:val="a4"/>
    <w:qFormat/>
    <w:rsid w:val="00843F8E"/>
    <w:rPr>
      <w:rFonts w:ascii="Arial" w:hAnsi="Arial"/>
      <w:b/>
      <w:noProof/>
      <w:sz w:val="18"/>
      <w:lang w:val="en-GB" w:eastAsia="en-US"/>
    </w:rPr>
  </w:style>
  <w:style w:type="character" w:customStyle="1" w:styleId="Char1">
    <w:name w:val="页脚 Char"/>
    <w:basedOn w:val="a0"/>
    <w:link w:val="a9"/>
    <w:uiPriority w:val="99"/>
    <w:qFormat/>
    <w:rsid w:val="00843F8E"/>
    <w:rPr>
      <w:rFonts w:ascii="Arial" w:hAnsi="Arial"/>
      <w:b/>
      <w:i/>
      <w:noProof/>
      <w:sz w:val="18"/>
      <w:lang w:val="en-GB" w:eastAsia="en-US"/>
    </w:rPr>
  </w:style>
  <w:style w:type="character" w:customStyle="1" w:styleId="B7Char">
    <w:name w:val="B7 Char"/>
    <w:basedOn w:val="B6Char"/>
    <w:link w:val="B7"/>
    <w:qFormat/>
    <w:rsid w:val="00843F8E"/>
    <w:rPr>
      <w:rFonts w:eastAsia="Times New Roman"/>
    </w:rPr>
  </w:style>
  <w:style w:type="paragraph" w:customStyle="1" w:styleId="B8">
    <w:name w:val="B8"/>
    <w:basedOn w:val="B7"/>
    <w:qFormat/>
    <w:rsid w:val="00843F8E"/>
    <w:pPr>
      <w:ind w:left="2552"/>
    </w:pPr>
  </w:style>
  <w:style w:type="paragraph" w:customStyle="1" w:styleId="Revision1">
    <w:name w:val="Revision1"/>
    <w:hidden/>
    <w:uiPriority w:val="99"/>
    <w:semiHidden/>
    <w:qFormat/>
    <w:rsid w:val="00843F8E"/>
    <w:pPr>
      <w:spacing w:after="160" w:line="259" w:lineRule="auto"/>
    </w:pPr>
    <w:rPr>
      <w:rFonts w:ascii="Times New Roman" w:eastAsia="MS Mincho" w:hAnsi="Times New Roman"/>
      <w:lang w:val="en-GB" w:eastAsia="en-US"/>
    </w:rPr>
  </w:style>
  <w:style w:type="character" w:customStyle="1" w:styleId="B3Char2">
    <w:name w:val="B3 Char2"/>
    <w:qFormat/>
    <w:rsid w:val="00843F8E"/>
    <w:rPr>
      <w:rFonts w:eastAsia="Times New Roman"/>
      <w:lang w:eastAsia="ja-JP"/>
    </w:rPr>
  </w:style>
  <w:style w:type="character" w:styleId="HTML">
    <w:name w:val="HTML Code"/>
    <w:uiPriority w:val="99"/>
    <w:unhideWhenUsed/>
    <w:qFormat/>
    <w:rsid w:val="00843F8E"/>
    <w:rPr>
      <w:rFonts w:ascii="Courier New" w:eastAsia="Times New Roman" w:hAnsi="Courier New" w:cs="Courier New"/>
      <w:sz w:val="20"/>
      <w:szCs w:val="20"/>
    </w:rPr>
  </w:style>
  <w:style w:type="paragraph" w:customStyle="1" w:styleId="Note-Boxed">
    <w:name w:val="Note - Boxed"/>
    <w:basedOn w:val="a"/>
    <w:next w:val="a"/>
    <w:qFormat/>
    <w:rsid w:val="00843F8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843F8E"/>
  </w:style>
  <w:style w:type="paragraph" w:styleId="25">
    <w:name w:val="Body Text 2"/>
    <w:basedOn w:val="a"/>
    <w:link w:val="2Char0"/>
    <w:qFormat/>
    <w:rsid w:val="00843F8E"/>
    <w:pPr>
      <w:spacing w:line="259" w:lineRule="auto"/>
      <w:jc w:val="both"/>
    </w:pPr>
    <w:rPr>
      <w:rFonts w:eastAsia="MS Mincho"/>
      <w:sz w:val="24"/>
    </w:rPr>
  </w:style>
  <w:style w:type="character" w:customStyle="1" w:styleId="2Char0">
    <w:name w:val="正文文本 2 Char"/>
    <w:basedOn w:val="a0"/>
    <w:link w:val="25"/>
    <w:qFormat/>
    <w:rsid w:val="00843F8E"/>
    <w:rPr>
      <w:rFonts w:ascii="Times New Roman" w:eastAsia="MS Mincho" w:hAnsi="Times New Roman"/>
      <w:sz w:val="24"/>
      <w:lang w:val="en-GB" w:eastAsia="en-US"/>
    </w:rPr>
  </w:style>
  <w:style w:type="character" w:styleId="af4">
    <w:name w:val="Emphasis"/>
    <w:qFormat/>
    <w:rsid w:val="00843F8E"/>
    <w:rPr>
      <w:i/>
      <w:iCs/>
    </w:rPr>
  </w:style>
  <w:style w:type="paragraph" w:customStyle="1" w:styleId="b30">
    <w:name w:val="b3"/>
    <w:basedOn w:val="a"/>
    <w:rsid w:val="00843F8E"/>
    <w:pPr>
      <w:overflowPunct w:val="0"/>
      <w:autoSpaceDE w:val="0"/>
      <w:autoSpaceDN w:val="0"/>
      <w:spacing w:line="259" w:lineRule="auto"/>
      <w:ind w:left="1135" w:hanging="284"/>
      <w:jc w:val="both"/>
    </w:pPr>
    <w:rPr>
      <w:rFonts w:eastAsia="Times New Roman"/>
      <w:lang w:eastAsia="en-GB"/>
    </w:rPr>
  </w:style>
  <w:style w:type="paragraph" w:styleId="af5">
    <w:name w:val="caption"/>
    <w:basedOn w:val="a"/>
    <w:next w:val="a"/>
    <w:uiPriority w:val="35"/>
    <w:unhideWhenUsed/>
    <w:qFormat/>
    <w:rsid w:val="00843F8E"/>
    <w:pPr>
      <w:overflowPunct w:val="0"/>
      <w:autoSpaceDE w:val="0"/>
      <w:autoSpaceDN w:val="0"/>
      <w:adjustRightInd w:val="0"/>
      <w:spacing w:after="200" w:line="259" w:lineRule="auto"/>
      <w:jc w:val="both"/>
      <w:textAlignment w:val="baseline"/>
    </w:pPr>
    <w:rPr>
      <w:rFonts w:eastAsia="宋体"/>
      <w:i/>
      <w:iCs/>
      <w:color w:val="1F497D" w:themeColor="text2"/>
      <w:sz w:val="18"/>
      <w:szCs w:val="18"/>
      <w:lang w:eastAsia="zh-CN"/>
    </w:rPr>
  </w:style>
  <w:style w:type="table" w:styleId="14">
    <w:name w:val="Table Grid 1"/>
    <w:basedOn w:val="a1"/>
    <w:qFormat/>
    <w:rsid w:val="00843F8E"/>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6">
    <w:name w:val="Strong"/>
    <w:uiPriority w:val="22"/>
    <w:qFormat/>
    <w:rsid w:val="00843F8E"/>
    <w:rPr>
      <w:b/>
      <w:bCs/>
    </w:rPr>
  </w:style>
  <w:style w:type="character" w:customStyle="1" w:styleId="Char5">
    <w:name w:val="文档结构图 Char"/>
    <w:basedOn w:val="a0"/>
    <w:link w:val="af0"/>
    <w:rsid w:val="00843F8E"/>
    <w:rPr>
      <w:rFonts w:ascii="Tahoma" w:hAnsi="Tahoma" w:cs="Tahoma"/>
      <w:shd w:val="clear" w:color="auto" w:fill="000080"/>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rsid w:val="009A6203"/>
    <w:pPr>
      <w:spacing w:before="0" w:after="120"/>
      <w:jc w:val="both"/>
    </w:pPr>
    <w:rPr>
      <w:rFonts w:eastAsia="MS Mincho"/>
      <w:lang w:val="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7"/>
    <w:rsid w:val="009A6203"/>
    <w:rPr>
      <w:rFonts w:ascii="Times New Roman" w:eastAsia="MS Mincho" w:hAnsi="Times New Roman"/>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pPr>
        <w:spacing w:before="50"/>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uiPriority="35" w:qFormat="1"/>
    <w:lsdException w:name="footnote reference" w:qFormat="1"/>
    <w:lsdException w:name="annotation reference" w:qFormat="1"/>
    <w:lsdException w:name="List Number" w:semiHidden="0" w:unhideWhenUsed="0"/>
    <w:lsdException w:name="List 4" w:semiHidden="0" w:unhideWhenUsed="0" w:qFormat="1"/>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Strong" w:semiHidden="0" w:uiPriority="22" w:unhideWhenUsed="0" w:qFormat="1"/>
    <w:lsdException w:name="Emphasis" w:semiHidden="0" w:unhideWhenUsed="0" w:qFormat="1"/>
    <w:lsdException w:name="HTML Code" w:uiPriority="99" w:qFormat="1"/>
    <w:lsdException w:name="No List" w:uiPriority="99"/>
    <w:lsdException w:name="Table Grid 1"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5BA"/>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style>
  <w:style w:type="paragraph" w:customStyle="1" w:styleId="EW">
    <w:name w:val="EW"/>
    <w:basedOn w:val="EX"/>
    <w:qFormat/>
    <w:rsid w:val="000B7FED"/>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12">
    <w:name w:val="无列表1"/>
    <w:next w:val="a2"/>
    <w:uiPriority w:val="99"/>
    <w:semiHidden/>
    <w:unhideWhenUsed/>
    <w:rsid w:val="0066698E"/>
  </w:style>
  <w:style w:type="paragraph" w:customStyle="1" w:styleId="TAJ">
    <w:name w:val="TAJ"/>
    <w:basedOn w:val="TH"/>
    <w:rsid w:val="0066698E"/>
    <w:rPr>
      <w:rFonts w:eastAsia="等线"/>
    </w:rPr>
  </w:style>
  <w:style w:type="paragraph" w:customStyle="1" w:styleId="Guidance">
    <w:name w:val="Guidance"/>
    <w:basedOn w:val="a"/>
    <w:rsid w:val="0066698E"/>
    <w:rPr>
      <w:rFonts w:eastAsia="等线"/>
      <w:i/>
      <w:color w:val="0000FF"/>
    </w:rPr>
  </w:style>
  <w:style w:type="character" w:customStyle="1" w:styleId="Char3">
    <w:name w:val="批注框文本 Char"/>
    <w:link w:val="ae"/>
    <w:rsid w:val="0066698E"/>
    <w:rPr>
      <w:rFonts w:ascii="Tahoma" w:hAnsi="Tahoma" w:cs="Tahoma"/>
      <w:sz w:val="16"/>
      <w:szCs w:val="16"/>
      <w:lang w:val="en-GB" w:eastAsia="en-US"/>
    </w:rPr>
  </w:style>
  <w:style w:type="table" w:styleId="af1">
    <w:name w:val="Table Grid"/>
    <w:basedOn w:val="a1"/>
    <w:uiPriority w:val="59"/>
    <w:rsid w:val="0066698E"/>
    <w:rPr>
      <w:rFonts w:ascii="Times New Roman" w:eastAsia="等线"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3">
    <w:name w:val="未处理的提及1"/>
    <w:uiPriority w:val="99"/>
    <w:semiHidden/>
    <w:unhideWhenUsed/>
    <w:rsid w:val="0066698E"/>
    <w:rPr>
      <w:color w:val="605E5C"/>
      <w:shd w:val="clear" w:color="auto" w:fill="E1DFDD"/>
    </w:rPr>
  </w:style>
  <w:style w:type="character" w:customStyle="1" w:styleId="3Char">
    <w:name w:val="标题 3 Char"/>
    <w:link w:val="3"/>
    <w:rsid w:val="0066698E"/>
    <w:rPr>
      <w:rFonts w:ascii="Arial" w:hAnsi="Arial"/>
      <w:sz w:val="28"/>
      <w:lang w:val="en-GB" w:eastAsia="en-US"/>
    </w:rPr>
  </w:style>
  <w:style w:type="character" w:customStyle="1" w:styleId="2Char">
    <w:name w:val="标题 2 Char"/>
    <w:link w:val="2"/>
    <w:qFormat/>
    <w:rsid w:val="0066698E"/>
    <w:rPr>
      <w:rFonts w:ascii="Arial" w:hAnsi="Arial"/>
      <w:sz w:val="32"/>
      <w:lang w:val="en-GB" w:eastAsia="en-US"/>
    </w:rPr>
  </w:style>
  <w:style w:type="character" w:customStyle="1" w:styleId="4Char">
    <w:name w:val="标题 4 Char"/>
    <w:link w:val="4"/>
    <w:qFormat/>
    <w:rsid w:val="0066698E"/>
    <w:rPr>
      <w:rFonts w:ascii="Arial" w:hAnsi="Arial"/>
      <w:sz w:val="24"/>
      <w:lang w:val="en-GB" w:eastAsia="en-US"/>
    </w:rPr>
  </w:style>
  <w:style w:type="character" w:customStyle="1" w:styleId="TFZchn">
    <w:name w:val="TF Zchn"/>
    <w:link w:val="TF"/>
    <w:locked/>
    <w:rsid w:val="0066698E"/>
    <w:rPr>
      <w:rFonts w:ascii="Arial" w:hAnsi="Arial"/>
      <w:b/>
      <w:lang w:val="en-GB" w:eastAsia="en-US"/>
    </w:rPr>
  </w:style>
  <w:style w:type="character" w:customStyle="1" w:styleId="THChar">
    <w:name w:val="TH Char"/>
    <w:link w:val="TH"/>
    <w:qFormat/>
    <w:rsid w:val="0066698E"/>
    <w:rPr>
      <w:rFonts w:ascii="Arial" w:hAnsi="Arial"/>
      <w:b/>
      <w:lang w:val="en-GB" w:eastAsia="en-US"/>
    </w:rPr>
  </w:style>
  <w:style w:type="character" w:customStyle="1" w:styleId="Char2">
    <w:name w:val="批注文字 Char"/>
    <w:link w:val="ac"/>
    <w:uiPriority w:val="99"/>
    <w:qFormat/>
    <w:rsid w:val="0066698E"/>
    <w:rPr>
      <w:rFonts w:ascii="Times New Roman" w:hAnsi="Times New Roman"/>
      <w:lang w:val="en-GB" w:eastAsia="en-US"/>
    </w:rPr>
  </w:style>
  <w:style w:type="character" w:customStyle="1" w:styleId="Char4">
    <w:name w:val="批注主题 Char"/>
    <w:link w:val="af"/>
    <w:rsid w:val="0066698E"/>
    <w:rPr>
      <w:rFonts w:ascii="Times New Roman" w:hAnsi="Times New Roman"/>
      <w:b/>
      <w:bCs/>
      <w:lang w:val="en-GB" w:eastAsia="en-US"/>
    </w:rPr>
  </w:style>
  <w:style w:type="character" w:customStyle="1" w:styleId="B1Char1">
    <w:name w:val="B1 Char1"/>
    <w:link w:val="B10"/>
    <w:qFormat/>
    <w:locked/>
    <w:rsid w:val="0066698E"/>
    <w:rPr>
      <w:rFonts w:ascii="Times New Roman" w:hAnsi="Times New Roman"/>
      <w:lang w:val="en-GB" w:eastAsia="en-US"/>
    </w:rPr>
  </w:style>
  <w:style w:type="character" w:customStyle="1" w:styleId="B2Char">
    <w:name w:val="B2 Char"/>
    <w:link w:val="B2"/>
    <w:qFormat/>
    <w:locked/>
    <w:rsid w:val="0066698E"/>
    <w:rPr>
      <w:rFonts w:ascii="Times New Roman" w:hAnsi="Times New Roman"/>
      <w:lang w:val="en-GB" w:eastAsia="en-US"/>
    </w:rPr>
  </w:style>
  <w:style w:type="paragraph" w:customStyle="1" w:styleId="Doc-text2">
    <w:name w:val="Doc-text2"/>
    <w:basedOn w:val="a"/>
    <w:link w:val="Doc-text2Char"/>
    <w:qFormat/>
    <w:rsid w:val="0066698E"/>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66698E"/>
    <w:rPr>
      <w:rFonts w:ascii="Arial" w:eastAsia="MS Mincho" w:hAnsi="Arial"/>
      <w:szCs w:val="24"/>
      <w:lang w:val="en-GB" w:eastAsia="en-GB"/>
    </w:rPr>
  </w:style>
  <w:style w:type="character" w:customStyle="1" w:styleId="TALCar">
    <w:name w:val="TAL Car"/>
    <w:link w:val="TAL"/>
    <w:qFormat/>
    <w:rsid w:val="0066698E"/>
    <w:rPr>
      <w:rFonts w:ascii="Arial" w:hAnsi="Arial"/>
      <w:sz w:val="18"/>
      <w:lang w:val="en-GB" w:eastAsia="en-US"/>
    </w:rPr>
  </w:style>
  <w:style w:type="character" w:customStyle="1" w:styleId="TACChar">
    <w:name w:val="TAC Char"/>
    <w:link w:val="TAC"/>
    <w:qFormat/>
    <w:rsid w:val="0066698E"/>
    <w:rPr>
      <w:rFonts w:ascii="Arial" w:hAnsi="Arial"/>
      <w:sz w:val="18"/>
      <w:lang w:val="en-GB" w:eastAsia="en-US"/>
    </w:rPr>
  </w:style>
  <w:style w:type="character" w:customStyle="1" w:styleId="TAHChar">
    <w:name w:val="TAH Char"/>
    <w:link w:val="TAH"/>
    <w:rsid w:val="0066698E"/>
    <w:rPr>
      <w:rFonts w:ascii="Arial" w:hAnsi="Arial"/>
      <w:b/>
      <w:sz w:val="18"/>
      <w:lang w:val="en-GB" w:eastAsia="en-US"/>
    </w:rPr>
  </w:style>
  <w:style w:type="character" w:customStyle="1" w:styleId="EXChar">
    <w:name w:val="EX Char"/>
    <w:link w:val="EX"/>
    <w:qFormat/>
    <w:locked/>
    <w:rsid w:val="0066698E"/>
    <w:rPr>
      <w:rFonts w:ascii="Times New Roman" w:hAnsi="Times New Roman"/>
      <w:lang w:val="en-GB" w:eastAsia="en-US"/>
    </w:rPr>
  </w:style>
  <w:style w:type="paragraph" w:styleId="af2">
    <w:name w:val="Revision"/>
    <w:hidden/>
    <w:uiPriority w:val="99"/>
    <w:semiHidden/>
    <w:qFormat/>
    <w:rsid w:val="0066698E"/>
    <w:rPr>
      <w:rFonts w:ascii="Times New Roman" w:eastAsia="等线" w:hAnsi="Times New Roman"/>
      <w:lang w:val="en-GB" w:eastAsia="en-US"/>
    </w:rPr>
  </w:style>
  <w:style w:type="character" w:customStyle="1" w:styleId="CRCoverPageZchn">
    <w:name w:val="CR Cover Page Zchn"/>
    <w:link w:val="CRCoverPage"/>
    <w:qFormat/>
    <w:rsid w:val="00B97CC8"/>
    <w:rPr>
      <w:rFonts w:ascii="Arial" w:hAnsi="Arial"/>
      <w:lang w:val="en-GB" w:eastAsia="en-US"/>
    </w:rPr>
  </w:style>
  <w:style w:type="character" w:customStyle="1" w:styleId="CRCoverPageChar">
    <w:name w:val="CR Cover Page Char"/>
    <w:qFormat/>
    <w:rsid w:val="00B97CC8"/>
    <w:rPr>
      <w:rFonts w:ascii="Arial" w:hAnsi="Arial"/>
      <w:lang w:val="en-GB" w:eastAsia="en-US" w:bidi="ar-SA"/>
    </w:rPr>
  </w:style>
  <w:style w:type="paragraph" w:customStyle="1" w:styleId="B1">
    <w:name w:val="B1+"/>
    <w:basedOn w:val="B10"/>
    <w:qFormat/>
    <w:rsid w:val="00B97CC8"/>
    <w:pPr>
      <w:numPr>
        <w:numId w:val="11"/>
      </w:numPr>
      <w:tabs>
        <w:tab w:val="clear" w:pos="737"/>
        <w:tab w:val="num" w:pos="928"/>
      </w:tabs>
      <w:overflowPunct w:val="0"/>
      <w:autoSpaceDE w:val="0"/>
      <w:autoSpaceDN w:val="0"/>
      <w:adjustRightInd w:val="0"/>
      <w:ind w:left="928" w:hanging="360"/>
      <w:textAlignment w:val="baseline"/>
    </w:pPr>
    <w:rPr>
      <w:rFonts w:eastAsia="宋体"/>
      <w:lang w:eastAsia="zh-CN"/>
    </w:rPr>
  </w:style>
  <w:style w:type="paragraph" w:customStyle="1" w:styleId="Bulletedo1">
    <w:name w:val="Bulleted o 1"/>
    <w:basedOn w:val="a"/>
    <w:qFormat/>
    <w:rsid w:val="00B97CC8"/>
    <w:pPr>
      <w:numPr>
        <w:numId w:val="12"/>
      </w:numPr>
      <w:overflowPunct w:val="0"/>
      <w:autoSpaceDE w:val="0"/>
      <w:autoSpaceDN w:val="0"/>
      <w:adjustRightInd w:val="0"/>
      <w:spacing w:before="120" w:after="120"/>
      <w:textAlignment w:val="baseline"/>
    </w:pPr>
    <w:rPr>
      <w:rFonts w:eastAsia="宋体"/>
    </w:rPr>
  </w:style>
  <w:style w:type="paragraph" w:styleId="af3">
    <w:name w:val="List Paragraph"/>
    <w:basedOn w:val="a"/>
    <w:uiPriority w:val="34"/>
    <w:qFormat/>
    <w:rsid w:val="00446785"/>
    <w:pPr>
      <w:widowControl w:val="0"/>
      <w:ind w:leftChars="400" w:left="800"/>
      <w:jc w:val="both"/>
    </w:pPr>
    <w:rPr>
      <w:rFonts w:asciiTheme="minorHAnsi" w:hAnsiTheme="minorHAnsi" w:cstheme="minorBidi"/>
      <w:kern w:val="2"/>
      <w:sz w:val="21"/>
      <w:szCs w:val="22"/>
      <w:lang w:val="en-US" w:eastAsia="zh-CN"/>
    </w:rPr>
  </w:style>
  <w:style w:type="character" w:customStyle="1" w:styleId="B1Zchn">
    <w:name w:val="B1 Zchn"/>
    <w:qFormat/>
    <w:rsid w:val="00347F8F"/>
    <w:rPr>
      <w:rFonts w:eastAsia="Times New Roman"/>
    </w:rPr>
  </w:style>
  <w:style w:type="character" w:customStyle="1" w:styleId="TAHCar">
    <w:name w:val="TAH Car"/>
    <w:qFormat/>
    <w:locked/>
    <w:rsid w:val="006106CA"/>
    <w:rPr>
      <w:rFonts w:ascii="Arial" w:eastAsia="Times New Roman" w:hAnsi="Arial" w:cs="Arial"/>
      <w:b/>
      <w:sz w:val="18"/>
      <w:lang w:val="en-GB" w:eastAsia="ja-JP"/>
    </w:rPr>
  </w:style>
  <w:style w:type="character" w:customStyle="1" w:styleId="PLChar">
    <w:name w:val="PL Char"/>
    <w:link w:val="PL"/>
    <w:qFormat/>
    <w:locked/>
    <w:rsid w:val="00BC266D"/>
    <w:rPr>
      <w:rFonts w:ascii="Courier New" w:hAnsi="Courier New"/>
      <w:noProof/>
      <w:sz w:val="16"/>
      <w:lang w:val="en-GB" w:eastAsia="en-US"/>
    </w:rPr>
  </w:style>
  <w:style w:type="character" w:customStyle="1" w:styleId="EditorsNoteChar">
    <w:name w:val="Editor's Note Char"/>
    <w:aliases w:val="EN Char"/>
    <w:link w:val="EditorsNote"/>
    <w:qFormat/>
    <w:locked/>
    <w:rsid w:val="00843F8E"/>
    <w:rPr>
      <w:rFonts w:ascii="Times New Roman" w:hAnsi="Times New Roman"/>
      <w:color w:val="FF0000"/>
      <w:lang w:val="en-GB" w:eastAsia="en-US"/>
    </w:rPr>
  </w:style>
  <w:style w:type="character" w:customStyle="1" w:styleId="B5Char">
    <w:name w:val="B5 Char"/>
    <w:link w:val="B5"/>
    <w:qFormat/>
    <w:locked/>
    <w:rsid w:val="00843F8E"/>
    <w:rPr>
      <w:rFonts w:ascii="Times New Roman" w:hAnsi="Times New Roman"/>
      <w:lang w:val="en-GB" w:eastAsia="en-US"/>
    </w:rPr>
  </w:style>
  <w:style w:type="character" w:customStyle="1" w:styleId="B6Char">
    <w:name w:val="B6 Char"/>
    <w:link w:val="B6"/>
    <w:qFormat/>
    <w:locked/>
    <w:rsid w:val="00843F8E"/>
    <w:rPr>
      <w:rFonts w:eastAsia="Times New Roman"/>
    </w:rPr>
  </w:style>
  <w:style w:type="character" w:customStyle="1" w:styleId="B1Char">
    <w:name w:val="B1 Char"/>
    <w:qFormat/>
    <w:rsid w:val="00843F8E"/>
    <w:rPr>
      <w:rFonts w:eastAsia="Times New Roman"/>
    </w:rPr>
  </w:style>
  <w:style w:type="paragraph" w:customStyle="1" w:styleId="B6">
    <w:name w:val="B6"/>
    <w:basedOn w:val="B5"/>
    <w:link w:val="B6Char"/>
    <w:qFormat/>
    <w:rsid w:val="00843F8E"/>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link w:val="B3"/>
    <w:qFormat/>
    <w:rsid w:val="00843F8E"/>
    <w:rPr>
      <w:rFonts w:ascii="Times New Roman" w:hAnsi="Times New Roman"/>
      <w:lang w:val="en-GB" w:eastAsia="en-US"/>
    </w:rPr>
  </w:style>
  <w:style w:type="character" w:customStyle="1" w:styleId="NOChar">
    <w:name w:val="NO Char"/>
    <w:link w:val="NO"/>
    <w:qFormat/>
    <w:rsid w:val="00843F8E"/>
    <w:rPr>
      <w:rFonts w:ascii="Times New Roman" w:hAnsi="Times New Roman"/>
      <w:lang w:val="en-GB" w:eastAsia="en-US"/>
    </w:rPr>
  </w:style>
  <w:style w:type="character" w:customStyle="1" w:styleId="B4Char">
    <w:name w:val="B4 Char"/>
    <w:link w:val="B4"/>
    <w:qFormat/>
    <w:rsid w:val="00843F8E"/>
    <w:rPr>
      <w:rFonts w:ascii="Times New Roman" w:hAnsi="Times New Roman"/>
      <w:lang w:val="en-GB" w:eastAsia="en-US"/>
    </w:rPr>
  </w:style>
  <w:style w:type="paragraph" w:customStyle="1" w:styleId="B7">
    <w:name w:val="B7"/>
    <w:basedOn w:val="B6"/>
    <w:link w:val="B7Char"/>
    <w:qFormat/>
    <w:rsid w:val="00843F8E"/>
  </w:style>
  <w:style w:type="character" w:customStyle="1" w:styleId="TFChar">
    <w:name w:val="TF Char"/>
    <w:qFormat/>
    <w:rsid w:val="00843F8E"/>
    <w:rPr>
      <w:rFonts w:ascii="Arial" w:eastAsia="Times New Roman" w:hAnsi="Arial"/>
      <w:b/>
    </w:rPr>
  </w:style>
  <w:style w:type="character" w:customStyle="1" w:styleId="Char0">
    <w:name w:val="脚注文本 Char"/>
    <w:basedOn w:val="a0"/>
    <w:link w:val="a6"/>
    <w:qFormat/>
    <w:rsid w:val="00843F8E"/>
    <w:rPr>
      <w:rFonts w:ascii="Times New Roman" w:hAnsi="Times New Roman"/>
      <w:sz w:val="16"/>
      <w:lang w:val="en-GB" w:eastAsia="en-US"/>
    </w:rPr>
  </w:style>
  <w:style w:type="character" w:customStyle="1" w:styleId="1Char">
    <w:name w:val="标题 1 Char"/>
    <w:basedOn w:val="a0"/>
    <w:link w:val="1"/>
    <w:rsid w:val="00843F8E"/>
    <w:rPr>
      <w:rFonts w:ascii="Arial" w:hAnsi="Arial"/>
      <w:sz w:val="36"/>
      <w:lang w:val="en-GB" w:eastAsia="en-US"/>
    </w:rPr>
  </w:style>
  <w:style w:type="character" w:customStyle="1" w:styleId="5Char">
    <w:name w:val="标题 5 Char"/>
    <w:basedOn w:val="a0"/>
    <w:link w:val="5"/>
    <w:rsid w:val="00843F8E"/>
    <w:rPr>
      <w:rFonts w:ascii="Arial" w:hAnsi="Arial"/>
      <w:sz w:val="22"/>
      <w:lang w:val="en-GB" w:eastAsia="en-US"/>
    </w:rPr>
  </w:style>
  <w:style w:type="character" w:customStyle="1" w:styleId="6Char">
    <w:name w:val="标题 6 Char"/>
    <w:basedOn w:val="a0"/>
    <w:link w:val="6"/>
    <w:rsid w:val="00843F8E"/>
    <w:rPr>
      <w:rFonts w:ascii="Arial" w:hAnsi="Arial"/>
      <w:lang w:val="en-GB" w:eastAsia="en-US"/>
    </w:rPr>
  </w:style>
  <w:style w:type="character" w:customStyle="1" w:styleId="7Char">
    <w:name w:val="标题 7 Char"/>
    <w:basedOn w:val="a0"/>
    <w:link w:val="7"/>
    <w:rsid w:val="00843F8E"/>
    <w:rPr>
      <w:rFonts w:ascii="Arial" w:hAnsi="Arial"/>
      <w:lang w:val="en-GB" w:eastAsia="en-US"/>
    </w:rPr>
  </w:style>
  <w:style w:type="character" w:customStyle="1" w:styleId="8Char">
    <w:name w:val="标题 8 Char"/>
    <w:basedOn w:val="a0"/>
    <w:link w:val="8"/>
    <w:rsid w:val="00843F8E"/>
    <w:rPr>
      <w:rFonts w:ascii="Arial" w:hAnsi="Arial"/>
      <w:sz w:val="36"/>
      <w:lang w:val="en-GB" w:eastAsia="en-US"/>
    </w:rPr>
  </w:style>
  <w:style w:type="character" w:customStyle="1" w:styleId="9Char">
    <w:name w:val="标题 9 Char"/>
    <w:basedOn w:val="a0"/>
    <w:link w:val="9"/>
    <w:rsid w:val="00843F8E"/>
    <w:rPr>
      <w:rFonts w:ascii="Arial" w:hAnsi="Arial"/>
      <w:sz w:val="36"/>
      <w:lang w:val="en-GB" w:eastAsia="en-US"/>
    </w:rPr>
  </w:style>
  <w:style w:type="character" w:customStyle="1" w:styleId="Char">
    <w:name w:val="页眉 Char"/>
    <w:basedOn w:val="a0"/>
    <w:link w:val="a4"/>
    <w:qFormat/>
    <w:rsid w:val="00843F8E"/>
    <w:rPr>
      <w:rFonts w:ascii="Arial" w:hAnsi="Arial"/>
      <w:b/>
      <w:noProof/>
      <w:sz w:val="18"/>
      <w:lang w:val="en-GB" w:eastAsia="en-US"/>
    </w:rPr>
  </w:style>
  <w:style w:type="character" w:customStyle="1" w:styleId="Char1">
    <w:name w:val="页脚 Char"/>
    <w:basedOn w:val="a0"/>
    <w:link w:val="a9"/>
    <w:uiPriority w:val="99"/>
    <w:qFormat/>
    <w:rsid w:val="00843F8E"/>
    <w:rPr>
      <w:rFonts w:ascii="Arial" w:hAnsi="Arial"/>
      <w:b/>
      <w:i/>
      <w:noProof/>
      <w:sz w:val="18"/>
      <w:lang w:val="en-GB" w:eastAsia="en-US"/>
    </w:rPr>
  </w:style>
  <w:style w:type="character" w:customStyle="1" w:styleId="B7Char">
    <w:name w:val="B7 Char"/>
    <w:basedOn w:val="B6Char"/>
    <w:link w:val="B7"/>
    <w:qFormat/>
    <w:rsid w:val="00843F8E"/>
    <w:rPr>
      <w:rFonts w:eastAsia="Times New Roman"/>
    </w:rPr>
  </w:style>
  <w:style w:type="paragraph" w:customStyle="1" w:styleId="B8">
    <w:name w:val="B8"/>
    <w:basedOn w:val="B7"/>
    <w:qFormat/>
    <w:rsid w:val="00843F8E"/>
    <w:pPr>
      <w:ind w:left="2552"/>
    </w:pPr>
  </w:style>
  <w:style w:type="paragraph" w:customStyle="1" w:styleId="Revision1">
    <w:name w:val="Revision1"/>
    <w:hidden/>
    <w:uiPriority w:val="99"/>
    <w:semiHidden/>
    <w:qFormat/>
    <w:rsid w:val="00843F8E"/>
    <w:pPr>
      <w:spacing w:after="160" w:line="259" w:lineRule="auto"/>
    </w:pPr>
    <w:rPr>
      <w:rFonts w:ascii="Times New Roman" w:eastAsia="MS Mincho" w:hAnsi="Times New Roman"/>
      <w:lang w:val="en-GB" w:eastAsia="en-US"/>
    </w:rPr>
  </w:style>
  <w:style w:type="character" w:customStyle="1" w:styleId="B3Char2">
    <w:name w:val="B3 Char2"/>
    <w:qFormat/>
    <w:rsid w:val="00843F8E"/>
    <w:rPr>
      <w:rFonts w:eastAsia="Times New Roman"/>
      <w:lang w:eastAsia="ja-JP"/>
    </w:rPr>
  </w:style>
  <w:style w:type="character" w:styleId="HTML">
    <w:name w:val="HTML Code"/>
    <w:uiPriority w:val="99"/>
    <w:unhideWhenUsed/>
    <w:qFormat/>
    <w:rsid w:val="00843F8E"/>
    <w:rPr>
      <w:rFonts w:ascii="Courier New" w:eastAsia="Times New Roman" w:hAnsi="Courier New" w:cs="Courier New"/>
      <w:sz w:val="20"/>
      <w:szCs w:val="20"/>
    </w:rPr>
  </w:style>
  <w:style w:type="paragraph" w:customStyle="1" w:styleId="Note-Boxed">
    <w:name w:val="Note - Boxed"/>
    <w:basedOn w:val="a"/>
    <w:next w:val="a"/>
    <w:qFormat/>
    <w:rsid w:val="00843F8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843F8E"/>
  </w:style>
  <w:style w:type="paragraph" w:styleId="25">
    <w:name w:val="Body Text 2"/>
    <w:basedOn w:val="a"/>
    <w:link w:val="2Char0"/>
    <w:qFormat/>
    <w:rsid w:val="00843F8E"/>
    <w:pPr>
      <w:spacing w:line="259" w:lineRule="auto"/>
      <w:jc w:val="both"/>
    </w:pPr>
    <w:rPr>
      <w:rFonts w:eastAsia="MS Mincho"/>
      <w:sz w:val="24"/>
    </w:rPr>
  </w:style>
  <w:style w:type="character" w:customStyle="1" w:styleId="2Char0">
    <w:name w:val="正文文本 2 Char"/>
    <w:basedOn w:val="a0"/>
    <w:link w:val="25"/>
    <w:qFormat/>
    <w:rsid w:val="00843F8E"/>
    <w:rPr>
      <w:rFonts w:ascii="Times New Roman" w:eastAsia="MS Mincho" w:hAnsi="Times New Roman"/>
      <w:sz w:val="24"/>
      <w:lang w:val="en-GB" w:eastAsia="en-US"/>
    </w:rPr>
  </w:style>
  <w:style w:type="character" w:styleId="af4">
    <w:name w:val="Emphasis"/>
    <w:qFormat/>
    <w:rsid w:val="00843F8E"/>
    <w:rPr>
      <w:i/>
      <w:iCs/>
    </w:rPr>
  </w:style>
  <w:style w:type="paragraph" w:customStyle="1" w:styleId="b30">
    <w:name w:val="b3"/>
    <w:basedOn w:val="a"/>
    <w:rsid w:val="00843F8E"/>
    <w:pPr>
      <w:overflowPunct w:val="0"/>
      <w:autoSpaceDE w:val="0"/>
      <w:autoSpaceDN w:val="0"/>
      <w:spacing w:line="259" w:lineRule="auto"/>
      <w:ind w:left="1135" w:hanging="284"/>
      <w:jc w:val="both"/>
    </w:pPr>
    <w:rPr>
      <w:rFonts w:eastAsia="Times New Roman"/>
      <w:lang w:eastAsia="en-GB"/>
    </w:rPr>
  </w:style>
  <w:style w:type="paragraph" w:styleId="af5">
    <w:name w:val="caption"/>
    <w:basedOn w:val="a"/>
    <w:next w:val="a"/>
    <w:uiPriority w:val="35"/>
    <w:unhideWhenUsed/>
    <w:qFormat/>
    <w:rsid w:val="00843F8E"/>
    <w:pPr>
      <w:overflowPunct w:val="0"/>
      <w:autoSpaceDE w:val="0"/>
      <w:autoSpaceDN w:val="0"/>
      <w:adjustRightInd w:val="0"/>
      <w:spacing w:after="200" w:line="259" w:lineRule="auto"/>
      <w:jc w:val="both"/>
      <w:textAlignment w:val="baseline"/>
    </w:pPr>
    <w:rPr>
      <w:rFonts w:eastAsia="宋体"/>
      <w:i/>
      <w:iCs/>
      <w:color w:val="1F497D" w:themeColor="text2"/>
      <w:sz w:val="18"/>
      <w:szCs w:val="18"/>
      <w:lang w:eastAsia="zh-CN"/>
    </w:rPr>
  </w:style>
  <w:style w:type="table" w:styleId="14">
    <w:name w:val="Table Grid 1"/>
    <w:basedOn w:val="a1"/>
    <w:qFormat/>
    <w:rsid w:val="00843F8E"/>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6">
    <w:name w:val="Strong"/>
    <w:uiPriority w:val="22"/>
    <w:qFormat/>
    <w:rsid w:val="00843F8E"/>
    <w:rPr>
      <w:b/>
      <w:bCs/>
    </w:rPr>
  </w:style>
  <w:style w:type="character" w:customStyle="1" w:styleId="Char5">
    <w:name w:val="文档结构图 Char"/>
    <w:basedOn w:val="a0"/>
    <w:link w:val="af0"/>
    <w:rsid w:val="00843F8E"/>
    <w:rPr>
      <w:rFonts w:ascii="Tahoma" w:hAnsi="Tahoma" w:cs="Tahoma"/>
      <w:shd w:val="clear" w:color="auto" w:fill="000080"/>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rsid w:val="009A6203"/>
    <w:pPr>
      <w:spacing w:before="0" w:after="120"/>
      <w:jc w:val="both"/>
    </w:pPr>
    <w:rPr>
      <w:rFonts w:eastAsia="MS Mincho"/>
      <w:lang w:val="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7"/>
    <w:rsid w:val="009A6203"/>
    <w:rPr>
      <w:rFonts w:ascii="Times New Roman" w:eastAsia="MS Mincho" w:hAnsi="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9131348">
      <w:bodyDiv w:val="1"/>
      <w:marLeft w:val="0"/>
      <w:marRight w:val="0"/>
      <w:marTop w:val="0"/>
      <w:marBottom w:val="0"/>
      <w:divBdr>
        <w:top w:val="none" w:sz="0" w:space="0" w:color="auto"/>
        <w:left w:val="none" w:sz="0" w:space="0" w:color="auto"/>
        <w:bottom w:val="none" w:sz="0" w:space="0" w:color="auto"/>
        <w:right w:val="none" w:sz="0" w:space="0" w:color="auto"/>
      </w:divBdr>
    </w:div>
    <w:div w:id="1584873246">
      <w:bodyDiv w:val="1"/>
      <w:marLeft w:val="0"/>
      <w:marRight w:val="0"/>
      <w:marTop w:val="0"/>
      <w:marBottom w:val="0"/>
      <w:divBdr>
        <w:top w:val="none" w:sz="0" w:space="0" w:color="auto"/>
        <w:left w:val="none" w:sz="0" w:space="0" w:color="auto"/>
        <w:bottom w:val="none" w:sz="0" w:space="0" w:color="auto"/>
        <w:right w:val="none" w:sz="0" w:space="0" w:color="auto"/>
      </w:divBdr>
    </w:div>
    <w:div w:id="1600874334">
      <w:bodyDiv w:val="1"/>
      <w:marLeft w:val="0"/>
      <w:marRight w:val="0"/>
      <w:marTop w:val="0"/>
      <w:marBottom w:val="0"/>
      <w:divBdr>
        <w:top w:val="none" w:sz="0" w:space="0" w:color="auto"/>
        <w:left w:val="none" w:sz="0" w:space="0" w:color="auto"/>
        <w:bottom w:val="none" w:sz="0" w:space="0" w:color="auto"/>
        <w:right w:val="none" w:sz="0" w:space="0" w:color="auto"/>
      </w:divBdr>
    </w:div>
    <w:div w:id="1613589158">
      <w:bodyDiv w:val="1"/>
      <w:marLeft w:val="0"/>
      <w:marRight w:val="0"/>
      <w:marTop w:val="0"/>
      <w:marBottom w:val="0"/>
      <w:divBdr>
        <w:top w:val="none" w:sz="0" w:space="0" w:color="auto"/>
        <w:left w:val="none" w:sz="0" w:space="0" w:color="auto"/>
        <w:bottom w:val="none" w:sz="0" w:space="0" w:color="auto"/>
        <w:right w:val="none" w:sz="0" w:space="0" w:color="auto"/>
      </w:divBdr>
    </w:div>
    <w:div w:id="1870794321">
      <w:bodyDiv w:val="1"/>
      <w:marLeft w:val="0"/>
      <w:marRight w:val="0"/>
      <w:marTop w:val="0"/>
      <w:marBottom w:val="0"/>
      <w:divBdr>
        <w:top w:val="none" w:sz="0" w:space="0" w:color="auto"/>
        <w:left w:val="none" w:sz="0" w:space="0" w:color="auto"/>
        <w:bottom w:val="none" w:sz="0" w:space="0" w:color="auto"/>
        <w:right w:val="none" w:sz="0" w:space="0" w:color="auto"/>
      </w:divBdr>
    </w:div>
    <w:div w:id="1881818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35"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4307D3-281D-454E-8FB7-25DB8A1803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6</Pages>
  <Words>1454</Words>
  <Characters>8294</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74</cp:revision>
  <cp:lastPrinted>1900-12-31T16:00:00Z</cp:lastPrinted>
  <dcterms:created xsi:type="dcterms:W3CDTF">2023-09-07T07:30:00Z</dcterms:created>
  <dcterms:modified xsi:type="dcterms:W3CDTF">2023-09-28T07:00:00Z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